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FDD8A" w14:textId="06BE2BBC"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977C59" w:rsidRPr="00977C59">
        <w:rPr>
          <w:rFonts w:cs="Arial"/>
          <w:b/>
          <w:sz w:val="24"/>
          <w:szCs w:val="24"/>
        </w:rPr>
        <w:t>R3-195413</w:t>
      </w:r>
    </w:p>
    <w:p w14:paraId="4302C4FC"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5C4BDDD3" w14:textId="77777777" w:rsidR="0037119B" w:rsidRPr="007D3E81" w:rsidRDefault="0037119B" w:rsidP="0037119B">
      <w:pPr>
        <w:pStyle w:val="Footer"/>
        <w:jc w:val="both"/>
        <w:rPr>
          <w:rFonts w:eastAsia="SimSun"/>
          <w:b w:val="0"/>
          <w:i w:val="0"/>
          <w:noProof w:val="0"/>
          <w:sz w:val="24"/>
          <w:lang w:eastAsia="zh-CN"/>
        </w:rPr>
      </w:pPr>
    </w:p>
    <w:p w14:paraId="6589BF2B"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B69CE" w:rsidRPr="006B69CE">
        <w:rPr>
          <w:rFonts w:ascii="Arial" w:hAnsi="Arial"/>
          <w:sz w:val="24"/>
        </w:rPr>
        <w:t>(TP for SON BL CR for TS 38.300): additional MRO features</w:t>
      </w:r>
    </w:p>
    <w:p w14:paraId="7077B474" w14:textId="65896570"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ED38CD">
        <w:rPr>
          <w:rStyle w:val="a4"/>
          <w:lang w:val="en-GB"/>
        </w:rPr>
        <w:t xml:space="preserve">, </w:t>
      </w:r>
      <w:bookmarkStart w:id="1" w:name="_GoBack"/>
      <w:bookmarkEnd w:id="1"/>
      <w:r w:rsidR="00127060" w:rsidRPr="00127060">
        <w:rPr>
          <w:rStyle w:val="a4"/>
          <w:lang w:val="en-GB"/>
        </w:rPr>
        <w:t>LGU+</w:t>
      </w:r>
    </w:p>
    <w:p w14:paraId="3B52AC32"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A6243">
        <w:rPr>
          <w:rFonts w:ascii="Arial" w:hAnsi="Arial"/>
          <w:sz w:val="24"/>
          <w:lang w:eastAsia="zh-CN"/>
        </w:rPr>
        <w:t>10.2.1</w:t>
      </w:r>
    </w:p>
    <w:p w14:paraId="6DA4BCEC" w14:textId="77777777"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14:paraId="63F0A3D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1CB587D" w14:textId="77777777" w:rsidR="00EA6243" w:rsidRDefault="00EA6243" w:rsidP="000A4C5A">
      <w:pPr>
        <w:rPr>
          <w:lang w:eastAsia="zh-CN"/>
        </w:rPr>
      </w:pPr>
      <w:r>
        <w:rPr>
          <w:lang w:eastAsia="zh-CN"/>
        </w:rPr>
        <w:t>MRO</w:t>
      </w:r>
      <w:r w:rsidR="001551A2" w:rsidRPr="007D3E81">
        <w:rPr>
          <w:lang w:eastAsia="zh-CN"/>
        </w:rPr>
        <w:t xml:space="preserve"> was discussed during </w:t>
      </w:r>
      <w:r>
        <w:rPr>
          <w:lang w:eastAsia="zh-CN"/>
        </w:rPr>
        <w:t>RAN3#105 with the following agreements:</w:t>
      </w:r>
    </w:p>
    <w:p w14:paraId="110E68EA"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MRO mechanism shall support Rel-15 UEs</w:t>
      </w:r>
    </w:p>
    <w:p w14:paraId="70DB80A4"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 xml:space="preserve">Introduce failure indication message and HO report in </w:t>
      </w:r>
      <w:proofErr w:type="spellStart"/>
      <w:r w:rsidRPr="00EA6243">
        <w:rPr>
          <w:rFonts w:cs="Calibri"/>
          <w:b/>
          <w:color w:val="00B050"/>
          <w:sz w:val="18"/>
          <w:szCs w:val="24"/>
          <w:lang w:eastAsia="zh-CN"/>
        </w:rPr>
        <w:t>Xn</w:t>
      </w:r>
      <w:proofErr w:type="spellEnd"/>
      <w:r w:rsidRPr="00EA6243">
        <w:rPr>
          <w:rFonts w:cs="Calibri"/>
          <w:b/>
          <w:color w:val="00B050"/>
          <w:sz w:val="18"/>
          <w:szCs w:val="24"/>
          <w:lang w:eastAsia="zh-CN"/>
        </w:rPr>
        <w:t xml:space="preserve"> (message names can be revised offline)</w:t>
      </w:r>
    </w:p>
    <w:p w14:paraId="2FE31727"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 xml:space="preserve">mobility information of source </w:t>
      </w:r>
      <w:proofErr w:type="spellStart"/>
      <w:r w:rsidRPr="00EA6243">
        <w:rPr>
          <w:rFonts w:cs="Calibri"/>
          <w:b/>
          <w:color w:val="00B050"/>
          <w:sz w:val="18"/>
          <w:szCs w:val="24"/>
          <w:lang w:eastAsia="zh-CN"/>
        </w:rPr>
        <w:t>gNB</w:t>
      </w:r>
      <w:proofErr w:type="spellEnd"/>
      <w:r w:rsidRPr="00EA6243">
        <w:rPr>
          <w:rFonts w:cs="Calibri"/>
          <w:b/>
          <w:color w:val="00B050"/>
          <w:sz w:val="18"/>
          <w:szCs w:val="24"/>
          <w:lang w:eastAsia="zh-CN"/>
        </w:rPr>
        <w:t xml:space="preserve"> should be included in HANDOVER REQUEST message</w:t>
      </w:r>
    </w:p>
    <w:p w14:paraId="35FC0B82" w14:textId="77777777" w:rsidR="00EA6243" w:rsidRPr="00EA6243" w:rsidRDefault="00EA6243" w:rsidP="00EA6243">
      <w:pPr>
        <w:pStyle w:val="ListParagraph"/>
        <w:widowControl w:val="0"/>
        <w:numPr>
          <w:ilvl w:val="0"/>
          <w:numId w:val="36"/>
        </w:numPr>
        <w:spacing w:after="0"/>
        <w:rPr>
          <w:rFonts w:cs="Calibri"/>
          <w:b/>
          <w:color w:val="00B050"/>
          <w:sz w:val="18"/>
          <w:szCs w:val="24"/>
          <w:lang w:eastAsia="zh-CN"/>
        </w:rPr>
      </w:pPr>
      <w:r w:rsidRPr="00EA6243">
        <w:rPr>
          <w:rFonts w:cs="Calibri"/>
          <w:b/>
          <w:color w:val="00B050"/>
          <w:sz w:val="18"/>
          <w:szCs w:val="24"/>
          <w:lang w:eastAsia="zh-CN"/>
        </w:rPr>
        <w:t xml:space="preserve">UL and DL RAN configuration transfer mechanism is used to exchange MRO information between LTE and NR (i.e. in NG and S1) </w:t>
      </w:r>
    </w:p>
    <w:p w14:paraId="215259FD" w14:textId="77777777" w:rsidR="00BC41E1" w:rsidRPr="00BC41E1" w:rsidRDefault="00BC41E1" w:rsidP="000A4C5A">
      <w:pPr>
        <w:rPr>
          <w:lang w:eastAsia="zh-CN"/>
        </w:rPr>
      </w:pPr>
      <w:r>
        <w:rPr>
          <w:lang w:eastAsia="zh-CN"/>
        </w:rPr>
        <w:t>In this contribution, we will discuss some additional MRO features.</w:t>
      </w:r>
    </w:p>
    <w:p w14:paraId="6F52F7A1" w14:textId="77777777" w:rsidR="00006AA0" w:rsidRPr="007D3E81" w:rsidRDefault="00BE26E9"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5CF2C895" w14:textId="77777777" w:rsidR="00BE26E9" w:rsidRDefault="00BE26E9" w:rsidP="00BE26E9">
      <w:pPr>
        <w:rPr>
          <w:b/>
          <w:lang w:eastAsia="zh-CN"/>
        </w:rPr>
      </w:pPr>
    </w:p>
    <w:p w14:paraId="6905E7F3" w14:textId="77777777" w:rsidR="00BE26E9" w:rsidRDefault="00BE26E9" w:rsidP="00BE26E9">
      <w:pPr>
        <w:pStyle w:val="Heading3"/>
        <w:rPr>
          <w:lang w:eastAsia="zh-CN"/>
        </w:rPr>
      </w:pPr>
      <w:r>
        <w:rPr>
          <w:lang w:eastAsia="zh-CN"/>
        </w:rPr>
        <w:t xml:space="preserve">2.1 </w:t>
      </w:r>
      <w:r w:rsidRPr="00F51E69">
        <w:rPr>
          <w:lang w:eastAsia="zh-CN"/>
        </w:rPr>
        <w:t>Inter-system HO ping-pong</w:t>
      </w:r>
    </w:p>
    <w:p w14:paraId="22A03DBB" w14:textId="6D4DA720" w:rsidR="00BE26E9" w:rsidRDefault="00BE26E9" w:rsidP="00BE26E9">
      <w:pPr>
        <w:rPr>
          <w:lang w:eastAsia="zh-CN"/>
        </w:rPr>
      </w:pPr>
      <w:r>
        <w:rPr>
          <w:lang w:eastAsia="zh-CN"/>
        </w:rPr>
        <w:t>For inter-system HO ping</w:t>
      </w:r>
      <w:r w:rsidR="00BC41E1">
        <w:rPr>
          <w:lang w:eastAsia="zh-CN"/>
        </w:rPr>
        <w:t>-</w:t>
      </w:r>
      <w:r>
        <w:rPr>
          <w:lang w:eastAsia="zh-CN"/>
        </w:rPr>
        <w:t xml:space="preserve">pong, the </w:t>
      </w:r>
      <w:proofErr w:type="spellStart"/>
      <w:r>
        <w:rPr>
          <w:lang w:eastAsia="zh-CN"/>
        </w:rPr>
        <w:t>Xn</w:t>
      </w:r>
      <w:proofErr w:type="spellEnd"/>
      <w:r>
        <w:rPr>
          <w:lang w:eastAsia="zh-CN"/>
        </w:rPr>
        <w:t xml:space="preserve"> </w:t>
      </w:r>
      <w:r w:rsidR="00B074CB">
        <w:rPr>
          <w:lang w:eastAsia="zh-CN"/>
        </w:rPr>
        <w:t>interface</w:t>
      </w:r>
      <w:r>
        <w:rPr>
          <w:lang w:eastAsia="zh-CN"/>
        </w:rPr>
        <w:t xml:space="preserve"> impact is described in TR 37.816[</w:t>
      </w:r>
      <w:r w:rsidR="00D80C79">
        <w:rPr>
          <w:lang w:eastAsia="zh-CN"/>
        </w:rPr>
        <w:t>1</w:t>
      </w:r>
      <w:r>
        <w:rPr>
          <w:lang w:eastAsia="zh-CN"/>
        </w:rPr>
        <w:t xml:space="preserve">] as following: </w:t>
      </w:r>
    </w:p>
    <w:p w14:paraId="786CEA59" w14:textId="77777777" w:rsidR="00BE26E9" w:rsidRDefault="00BE26E9" w:rsidP="00BE26E9">
      <w:pPr>
        <w:pStyle w:val="BodyText"/>
        <w:numPr>
          <w:ilvl w:val="0"/>
          <w:numId w:val="38"/>
        </w:numPr>
        <w:rPr>
          <w:lang w:eastAsia="zh-CN"/>
        </w:rPr>
      </w:pPr>
      <w:r>
        <w:rPr>
          <w:rFonts w:hint="eastAsia"/>
          <w:lang w:eastAsia="zh-CN"/>
        </w:rPr>
        <w:t xml:space="preserve">HO Report message which is used to indicate the inter-system </w:t>
      </w:r>
      <w:r>
        <w:t xml:space="preserve">ping-pong </w:t>
      </w:r>
      <w:r>
        <w:rPr>
          <w:rFonts w:hint="eastAsia"/>
          <w:lang w:eastAsia="zh-CN"/>
        </w:rPr>
        <w:t>event</w:t>
      </w:r>
      <w:r>
        <w:rPr>
          <w:lang w:eastAsia="zh-CN"/>
        </w:rPr>
        <w:t>.</w:t>
      </w:r>
    </w:p>
    <w:p w14:paraId="05675A1D" w14:textId="77777777" w:rsidR="00BE26E9" w:rsidRDefault="00BE26E9" w:rsidP="00BE26E9">
      <w:pPr>
        <w:rPr>
          <w:lang w:val="x-none" w:eastAsia="zh-CN"/>
        </w:rPr>
      </w:pPr>
      <w:r>
        <w:rPr>
          <w:lang w:val="x-none" w:eastAsia="zh-CN"/>
        </w:rPr>
        <w:t xml:space="preserve">Therefore, we propose to use HANDOVER REPORT message from NG-RAN node1 to NG-RAN node2 via </w:t>
      </w:r>
      <w:proofErr w:type="spellStart"/>
      <w:r>
        <w:rPr>
          <w:lang w:val="x-none" w:eastAsia="zh-CN"/>
        </w:rPr>
        <w:t>Xn</w:t>
      </w:r>
      <w:proofErr w:type="spellEnd"/>
      <w:r>
        <w:rPr>
          <w:lang w:val="x-none" w:eastAsia="zh-CN"/>
        </w:rPr>
        <w:t xml:space="preserve"> </w:t>
      </w:r>
      <w:r>
        <w:rPr>
          <w:lang w:val="en-US" w:eastAsia="zh-CN"/>
        </w:rPr>
        <w:t xml:space="preserve">and NG </w:t>
      </w:r>
      <w:r>
        <w:rPr>
          <w:lang w:val="x-none" w:eastAsia="zh-CN"/>
        </w:rPr>
        <w:t>interface to indicate the inter-system HO ping</w:t>
      </w:r>
      <w:r w:rsidR="00BC41E1">
        <w:rPr>
          <w:lang w:val="x-none" w:eastAsia="zh-CN"/>
        </w:rPr>
        <w:t>-</w:t>
      </w:r>
      <w:r>
        <w:rPr>
          <w:lang w:val="x-none" w:eastAsia="zh-CN"/>
        </w:rPr>
        <w:t>pong events.</w:t>
      </w:r>
    </w:p>
    <w:p w14:paraId="68F8AEB9" w14:textId="77777777" w:rsidR="00BE26E9" w:rsidRPr="00BE26E9" w:rsidRDefault="00BE26E9" w:rsidP="00BE26E9">
      <w:pPr>
        <w:pStyle w:val="Proposal"/>
        <w:rPr>
          <w:lang w:val="x-none" w:eastAsia="zh-CN"/>
        </w:rPr>
      </w:pPr>
      <w:bookmarkStart w:id="4" w:name="_Toc18481103"/>
      <w:bookmarkStart w:id="5" w:name="_Toc20489789"/>
      <w:bookmarkStart w:id="6" w:name="_Toc20489846"/>
      <w:bookmarkStart w:id="7" w:name="_Toc20489947"/>
      <w:bookmarkStart w:id="8" w:name="_Toc21009879"/>
      <w:r>
        <w:rPr>
          <w:lang w:eastAsia="zh-CN"/>
        </w:rPr>
        <w:t>It is proposed to use</w:t>
      </w:r>
      <w:r w:rsidRPr="009C700E">
        <w:rPr>
          <w:lang w:eastAsia="zh-CN"/>
        </w:rPr>
        <w:t xml:space="preserve"> HANDOVER REPORT </w:t>
      </w:r>
      <w:r>
        <w:rPr>
          <w:lang w:eastAsia="zh-CN"/>
        </w:rPr>
        <w:t xml:space="preserve">via </w:t>
      </w:r>
      <w:proofErr w:type="spellStart"/>
      <w:r>
        <w:rPr>
          <w:lang w:eastAsia="zh-CN"/>
        </w:rPr>
        <w:t>Xn</w:t>
      </w:r>
      <w:proofErr w:type="spellEnd"/>
      <w:r>
        <w:rPr>
          <w:lang w:eastAsia="zh-CN"/>
        </w:rPr>
        <w:t xml:space="preserve"> interface </w:t>
      </w:r>
      <w:r w:rsidRPr="009C700E">
        <w:rPr>
          <w:lang w:eastAsia="zh-CN"/>
        </w:rPr>
        <w:t xml:space="preserve">to </w:t>
      </w:r>
      <w:r>
        <w:rPr>
          <w:lang w:eastAsia="zh-CN"/>
        </w:rPr>
        <w:t>indicate the inter-system HO ping</w:t>
      </w:r>
      <w:r w:rsidR="00BC41E1">
        <w:rPr>
          <w:lang w:eastAsia="zh-CN"/>
        </w:rPr>
        <w:t>-</w:t>
      </w:r>
      <w:r>
        <w:rPr>
          <w:lang w:eastAsia="zh-CN"/>
        </w:rPr>
        <w:t>pong</w:t>
      </w:r>
      <w:r w:rsidRPr="009C700E">
        <w:rPr>
          <w:lang w:eastAsia="zh-CN"/>
        </w:rPr>
        <w:t xml:space="preserve"> events</w:t>
      </w:r>
      <w:r>
        <w:rPr>
          <w:lang w:eastAsia="zh-CN"/>
        </w:rPr>
        <w:t>.</w:t>
      </w:r>
      <w:bookmarkEnd w:id="4"/>
      <w:bookmarkEnd w:id="5"/>
      <w:bookmarkEnd w:id="6"/>
      <w:bookmarkEnd w:id="7"/>
      <w:bookmarkEnd w:id="8"/>
    </w:p>
    <w:p w14:paraId="2753E525" w14:textId="77777777" w:rsidR="00BE26E9" w:rsidRPr="00BE26E9" w:rsidRDefault="00E53093" w:rsidP="00E53093">
      <w:pPr>
        <w:rPr>
          <w:lang w:eastAsia="zh-CN"/>
        </w:rPr>
      </w:pPr>
      <w:r>
        <w:rPr>
          <w:lang w:eastAsia="zh-CN"/>
        </w:rPr>
        <w:t xml:space="preserve">During inter-system ping pong, there is a risk that the NG-RAN node where the UE returns does not have an </w:t>
      </w:r>
      <w:proofErr w:type="spellStart"/>
      <w:r>
        <w:rPr>
          <w:lang w:eastAsia="zh-CN"/>
        </w:rPr>
        <w:t>Xn</w:t>
      </w:r>
      <w:proofErr w:type="spellEnd"/>
      <w:r>
        <w:rPr>
          <w:lang w:eastAsia="zh-CN"/>
        </w:rPr>
        <w:t xml:space="preserve"> connection to the source NG-RAN node. Enabling the possibility to exchange this over NG would be relatively easy from specification point of view</w:t>
      </w:r>
      <w:r w:rsidR="00BE26E9">
        <w:rPr>
          <w:lang w:eastAsia="zh-CN"/>
        </w:rPr>
        <w:t xml:space="preserve"> </w:t>
      </w:r>
    </w:p>
    <w:p w14:paraId="588A9288" w14:textId="77777777" w:rsidR="00BE26E9" w:rsidRPr="00A47EF2" w:rsidRDefault="00E53093" w:rsidP="00BE26E9">
      <w:pPr>
        <w:pStyle w:val="Proposal"/>
        <w:rPr>
          <w:lang w:val="x-none" w:eastAsia="zh-CN"/>
        </w:rPr>
      </w:pPr>
      <w:bookmarkStart w:id="9" w:name="_Toc18481104"/>
      <w:bookmarkStart w:id="10" w:name="_Toc20489790"/>
      <w:bookmarkStart w:id="11" w:name="_Toc20489847"/>
      <w:bookmarkStart w:id="12" w:name="_Toc20489948"/>
      <w:bookmarkStart w:id="13" w:name="_Toc21009880"/>
      <w:r>
        <w:rPr>
          <w:lang w:eastAsia="zh-CN"/>
        </w:rPr>
        <w:t>It is proposed to use</w:t>
      </w:r>
      <w:r w:rsidRPr="009C700E">
        <w:rPr>
          <w:lang w:eastAsia="zh-CN"/>
        </w:rPr>
        <w:t xml:space="preserve"> HANDOVER REPORT </w:t>
      </w:r>
      <w:r>
        <w:rPr>
          <w:lang w:eastAsia="zh-CN"/>
        </w:rPr>
        <w:t>via</w:t>
      </w:r>
      <w:r w:rsidR="00BC41E1">
        <w:rPr>
          <w:lang w:eastAsia="zh-CN"/>
        </w:rPr>
        <w:t xml:space="preserve"> </w:t>
      </w:r>
      <w:r>
        <w:rPr>
          <w:lang w:eastAsia="zh-CN"/>
        </w:rPr>
        <w:t xml:space="preserve">NG interface </w:t>
      </w:r>
      <w:r w:rsidRPr="009C700E">
        <w:rPr>
          <w:lang w:eastAsia="zh-CN"/>
        </w:rPr>
        <w:t xml:space="preserve">to </w:t>
      </w:r>
      <w:r>
        <w:rPr>
          <w:lang w:eastAsia="zh-CN"/>
        </w:rPr>
        <w:t>indicate the inter-system HO ping</w:t>
      </w:r>
      <w:r w:rsidR="00BC41E1">
        <w:rPr>
          <w:lang w:eastAsia="zh-CN"/>
        </w:rPr>
        <w:t>-</w:t>
      </w:r>
      <w:r>
        <w:rPr>
          <w:lang w:eastAsia="zh-CN"/>
        </w:rPr>
        <w:t>pong</w:t>
      </w:r>
      <w:r w:rsidRPr="009C700E">
        <w:rPr>
          <w:lang w:eastAsia="zh-CN"/>
        </w:rPr>
        <w:t xml:space="preserve"> events</w:t>
      </w:r>
      <w:r>
        <w:rPr>
          <w:lang w:eastAsia="zh-CN"/>
        </w:rPr>
        <w:t>.</w:t>
      </w:r>
      <w:bookmarkEnd w:id="9"/>
      <w:bookmarkEnd w:id="10"/>
      <w:bookmarkEnd w:id="11"/>
      <w:bookmarkEnd w:id="12"/>
      <w:bookmarkEnd w:id="13"/>
    </w:p>
    <w:p w14:paraId="6E2CA569" w14:textId="00FDE817" w:rsidR="00425269" w:rsidRDefault="00FE0D85" w:rsidP="007977CA">
      <w:pPr>
        <w:rPr>
          <w:rFonts w:eastAsiaTheme="minorEastAsia"/>
          <w:lang w:eastAsia="zh-CN"/>
        </w:rPr>
      </w:pPr>
      <w:r>
        <w:rPr>
          <w:rFonts w:eastAsiaTheme="minorEastAsia" w:hint="eastAsia"/>
          <w:lang w:eastAsia="zh-CN"/>
        </w:rPr>
        <w:t>In LTE,</w:t>
      </w:r>
      <w:r>
        <w:rPr>
          <w:rFonts w:eastAsiaTheme="minorEastAsia"/>
          <w:lang w:eastAsia="zh-CN"/>
        </w:rPr>
        <w:t xml:space="preserve"> the handover report message for ping-pong indication contains the following information:</w:t>
      </w:r>
    </w:p>
    <w:p w14:paraId="5A48F643" w14:textId="77777777" w:rsidR="00FE0D85" w:rsidRPr="000E2690" w:rsidRDefault="00FE0D85" w:rsidP="00FE0D85">
      <w:pPr>
        <w:pStyle w:val="B1"/>
      </w:pPr>
      <w:r w:rsidRPr="000E2690">
        <w:t>-</w:t>
      </w:r>
      <w:r w:rsidRPr="000E2690">
        <w:tab/>
        <w:t>Type of detected handover problem (</w:t>
      </w:r>
      <w:proofErr w:type="spellStart"/>
      <w:r w:rsidRPr="000E2690">
        <w:t>InterRAT</w:t>
      </w:r>
      <w:proofErr w:type="spellEnd"/>
      <w:r w:rsidRPr="000E2690">
        <w:t xml:space="preserve"> ping-pong);</w:t>
      </w:r>
    </w:p>
    <w:p w14:paraId="3C1C55BC" w14:textId="77777777" w:rsidR="00FE0D85" w:rsidRPr="000E2690" w:rsidRDefault="00FE0D85" w:rsidP="00FE0D85">
      <w:pPr>
        <w:pStyle w:val="B1"/>
      </w:pPr>
      <w:r w:rsidRPr="000E2690">
        <w:t>-</w:t>
      </w:r>
      <w:r w:rsidRPr="000E2690">
        <w:tab/>
        <w:t>ECGI of the source cell in the handover from E-UTRAN to UTRAN;</w:t>
      </w:r>
    </w:p>
    <w:p w14:paraId="2611EEA1" w14:textId="77777777" w:rsidR="00FE0D85" w:rsidRPr="000E2690" w:rsidRDefault="00FE0D85" w:rsidP="00FE0D85">
      <w:pPr>
        <w:pStyle w:val="B1"/>
      </w:pPr>
      <w:r w:rsidRPr="000E2690">
        <w:t>-</w:t>
      </w:r>
      <w:r w:rsidRPr="000E2690">
        <w:tab/>
        <w:t>ECGI of the target in the handover from UTRAN to E-UTRAN;</w:t>
      </w:r>
    </w:p>
    <w:p w14:paraId="18FC6E75" w14:textId="77777777" w:rsidR="00FE0D85" w:rsidRPr="000E2690" w:rsidRDefault="00FE0D85" w:rsidP="00FE0D85">
      <w:pPr>
        <w:pStyle w:val="B1"/>
      </w:pPr>
      <w:r w:rsidRPr="000E2690">
        <w:t>-</w:t>
      </w:r>
      <w:r w:rsidRPr="000E2690">
        <w:tab/>
        <w:t>Cell Identifier of the target UTRAN cell in the first inter-RAT handover;</w:t>
      </w:r>
    </w:p>
    <w:p w14:paraId="4422AAC4" w14:textId="5C258D51" w:rsidR="00FE0D85" w:rsidRDefault="00FE0D85" w:rsidP="00B074CB">
      <w:pPr>
        <w:pStyle w:val="B1"/>
      </w:pPr>
      <w:r w:rsidRPr="000E2690">
        <w:t>-</w:t>
      </w:r>
      <w:r w:rsidRPr="000E2690">
        <w:tab/>
        <w:t>Cause of the first handover (signalled by the source during handover preparation).</w:t>
      </w:r>
    </w:p>
    <w:p w14:paraId="53EDD333" w14:textId="10DCB963" w:rsidR="00FE0D85" w:rsidRDefault="00FE0D85" w:rsidP="00FE0D85">
      <w:r>
        <w:t xml:space="preserve">In our </w:t>
      </w:r>
      <w:r w:rsidRPr="00B074CB">
        <w:rPr>
          <w:rFonts w:eastAsiaTheme="minorEastAsia"/>
          <w:lang w:eastAsia="zh-CN"/>
        </w:rPr>
        <w:t>understanding</w:t>
      </w:r>
      <w:r>
        <w:t>, th</w:t>
      </w:r>
      <w:r w:rsidR="00B074CB">
        <w:t>i</w:t>
      </w:r>
      <w:r>
        <w:t xml:space="preserve">s information </w:t>
      </w:r>
      <w:r w:rsidR="00B074CB">
        <w:t xml:space="preserve">above </w:t>
      </w:r>
      <w:r>
        <w:t>are the baseline of ping-pong indication for the handover from NR to LTE</w:t>
      </w:r>
      <w:r w:rsidR="00B074CB">
        <w:t xml:space="preserve"> but when used in NG-RAN scope the information needed should be revised to:</w:t>
      </w:r>
    </w:p>
    <w:p w14:paraId="2CDF3A00" w14:textId="2E94D27A" w:rsidR="00FE0D85" w:rsidRPr="00B074CB" w:rsidRDefault="00FE0D85" w:rsidP="00B074CB">
      <w:pPr>
        <w:rPr>
          <w:lang w:val="x-none" w:eastAsia="zh-CN"/>
        </w:rPr>
      </w:pPr>
    </w:p>
    <w:p w14:paraId="4E141043" w14:textId="1B2815EE" w:rsidR="00FE0D85" w:rsidRPr="00B074CB" w:rsidRDefault="00FE0D85" w:rsidP="00B074CB">
      <w:r w:rsidRPr="00B074CB">
        <w:t>-</w:t>
      </w:r>
      <w:r w:rsidRPr="00B074CB">
        <w:tab/>
        <w:t xml:space="preserve">Type of detected handover problem </w:t>
      </w:r>
      <w:r w:rsidRPr="00B074CB">
        <w:rPr>
          <w:b/>
        </w:rPr>
        <w:t>(</w:t>
      </w:r>
      <w:proofErr w:type="spellStart"/>
      <w:r w:rsidRPr="00B074CB">
        <w:rPr>
          <w:b/>
        </w:rPr>
        <w:t>InterSystem</w:t>
      </w:r>
      <w:proofErr w:type="spellEnd"/>
      <w:r w:rsidR="00930B3D" w:rsidRPr="00B074CB">
        <w:rPr>
          <w:b/>
        </w:rPr>
        <w:t xml:space="preserve"> ping-pong</w:t>
      </w:r>
      <w:r w:rsidR="00930B3D" w:rsidRPr="00B074CB">
        <w:t>)</w:t>
      </w:r>
    </w:p>
    <w:p w14:paraId="72C0B03E" w14:textId="1040B593" w:rsidR="00FE0D85" w:rsidRPr="00B074CB" w:rsidRDefault="00FE0D85" w:rsidP="00B074CB">
      <w:r w:rsidRPr="00B074CB">
        <w:t>-</w:t>
      </w:r>
      <w:r w:rsidRPr="00B074CB">
        <w:tab/>
      </w:r>
      <w:r w:rsidRPr="00B074CB">
        <w:rPr>
          <w:b/>
        </w:rPr>
        <w:t>N</w:t>
      </w:r>
      <w:r w:rsidR="003E13B4">
        <w:rPr>
          <w:b/>
        </w:rPr>
        <w:t>G-RAN</w:t>
      </w:r>
      <w:r w:rsidRPr="00B074CB">
        <w:rPr>
          <w:b/>
        </w:rPr>
        <w:t xml:space="preserve"> CGI</w:t>
      </w:r>
      <w:r w:rsidRPr="00B074CB">
        <w:t xml:space="preserve"> of the source cell in the handover from </w:t>
      </w:r>
      <w:r w:rsidR="003E13B4">
        <w:rPr>
          <w:b/>
        </w:rPr>
        <w:t>NG-RAN</w:t>
      </w:r>
      <w:r w:rsidR="003E13B4" w:rsidRPr="00B074CB">
        <w:rPr>
          <w:b/>
        </w:rPr>
        <w:t xml:space="preserve"> </w:t>
      </w:r>
      <w:r w:rsidRPr="00B074CB">
        <w:rPr>
          <w:b/>
        </w:rPr>
        <w:t>to E-UTRAN</w:t>
      </w:r>
    </w:p>
    <w:p w14:paraId="65363135" w14:textId="35245264" w:rsidR="00FE0D85" w:rsidRPr="00B074CB" w:rsidRDefault="00FE0D85" w:rsidP="00B074CB">
      <w:r w:rsidRPr="00B074CB">
        <w:t>-</w:t>
      </w:r>
      <w:r w:rsidRPr="00B074CB">
        <w:tab/>
      </w:r>
      <w:r w:rsidR="003E13B4" w:rsidRPr="00B074CB">
        <w:rPr>
          <w:b/>
        </w:rPr>
        <w:t>N</w:t>
      </w:r>
      <w:r w:rsidR="003E13B4">
        <w:rPr>
          <w:b/>
        </w:rPr>
        <w:t>G-RAN</w:t>
      </w:r>
      <w:r w:rsidR="003E13B4" w:rsidRPr="00B074CB">
        <w:rPr>
          <w:b/>
        </w:rPr>
        <w:t xml:space="preserve"> </w:t>
      </w:r>
      <w:r w:rsidRPr="00B074CB">
        <w:rPr>
          <w:b/>
        </w:rPr>
        <w:t>CGI</w:t>
      </w:r>
      <w:r w:rsidRPr="00B074CB">
        <w:t xml:space="preserve"> of the target in the handover from </w:t>
      </w:r>
      <w:r w:rsidRPr="00B074CB">
        <w:rPr>
          <w:b/>
        </w:rPr>
        <w:t xml:space="preserve">E-UTRAN to </w:t>
      </w:r>
      <w:r w:rsidR="003E13B4" w:rsidRPr="00B074CB">
        <w:rPr>
          <w:b/>
        </w:rPr>
        <w:t>N</w:t>
      </w:r>
      <w:r w:rsidR="003E13B4">
        <w:rPr>
          <w:b/>
        </w:rPr>
        <w:t>G-RAN</w:t>
      </w:r>
    </w:p>
    <w:p w14:paraId="6B0AB3AA" w14:textId="3E61D0AC" w:rsidR="00FE0D85" w:rsidRPr="00B074CB" w:rsidRDefault="00FE0D85" w:rsidP="00B074CB">
      <w:r w:rsidRPr="00B074CB">
        <w:t>-</w:t>
      </w:r>
      <w:r w:rsidRPr="00B074CB">
        <w:tab/>
      </w:r>
      <w:r w:rsidR="00930B3D" w:rsidRPr="00B074CB">
        <w:rPr>
          <w:b/>
        </w:rPr>
        <w:t>ECGI</w:t>
      </w:r>
      <w:r w:rsidRPr="00B074CB">
        <w:t xml:space="preserve"> of the target </w:t>
      </w:r>
      <w:r w:rsidRPr="00B074CB">
        <w:rPr>
          <w:b/>
        </w:rPr>
        <w:t>E-UTRAN</w:t>
      </w:r>
      <w:r w:rsidRPr="00B074CB">
        <w:t xml:space="preserve"> cell in the first inter-system</w:t>
      </w:r>
      <w:r w:rsidR="00930B3D" w:rsidRPr="00B074CB">
        <w:t xml:space="preserve"> handover</w:t>
      </w:r>
    </w:p>
    <w:p w14:paraId="21CF98B9" w14:textId="76A9B7F2" w:rsidR="00FE0D85" w:rsidRPr="00B074CB" w:rsidRDefault="00FE0D85" w:rsidP="00B074CB">
      <w:r w:rsidRPr="00B074CB">
        <w:t>-</w:t>
      </w:r>
      <w:r w:rsidRPr="00B074CB">
        <w:tab/>
        <w:t>Cause of the first handover (signalled by the sour</w:t>
      </w:r>
      <w:r w:rsidR="00930B3D" w:rsidRPr="00B074CB">
        <w:t>ce during handover preparation)</w:t>
      </w:r>
    </w:p>
    <w:p w14:paraId="5BA272D6" w14:textId="1E5B4CEB" w:rsidR="00B074CB" w:rsidRDefault="00B074CB" w:rsidP="00B074CB">
      <w:pPr>
        <w:pStyle w:val="Proposal"/>
        <w:rPr>
          <w:rFonts w:eastAsiaTheme="minorEastAsia"/>
          <w:lang w:eastAsia="zh-CN"/>
        </w:rPr>
      </w:pPr>
      <w:bookmarkStart w:id="14" w:name="_Toc20489791"/>
      <w:bookmarkStart w:id="15" w:name="_Toc20489848"/>
      <w:bookmarkStart w:id="16" w:name="_Toc20489949"/>
      <w:bookmarkStart w:id="17" w:name="_Toc21009881"/>
      <w:r>
        <w:rPr>
          <w:lang w:eastAsia="zh-CN"/>
        </w:rPr>
        <w:t>The HANDOVER REPORT message for inter system ping pong  includes similar information as in inter RAT ping-pong in LTE (but with e.g. NR-CGI information)</w:t>
      </w:r>
      <w:bookmarkEnd w:id="14"/>
      <w:bookmarkEnd w:id="15"/>
      <w:bookmarkEnd w:id="16"/>
      <w:bookmarkEnd w:id="17"/>
      <w:r>
        <w:rPr>
          <w:lang w:eastAsia="zh-CN"/>
        </w:rPr>
        <w:t xml:space="preserve"> </w:t>
      </w:r>
    </w:p>
    <w:p w14:paraId="5724604B" w14:textId="4D798963" w:rsidR="007977CA" w:rsidRDefault="007977CA" w:rsidP="007977CA">
      <w:pPr>
        <w:rPr>
          <w:rFonts w:eastAsiaTheme="minorEastAsia"/>
          <w:lang w:eastAsia="zh-CN"/>
        </w:rPr>
      </w:pPr>
      <w:r>
        <w:rPr>
          <w:rFonts w:eastAsiaTheme="minorEastAsia"/>
          <w:lang w:eastAsia="zh-CN"/>
        </w:rPr>
        <w:t>In our understanding, the inter-system ping-pong case also include</w:t>
      </w:r>
      <w:r w:rsidR="00FE0D85">
        <w:rPr>
          <w:rFonts w:eastAsiaTheme="minorEastAsia"/>
          <w:lang w:eastAsia="zh-CN"/>
        </w:rPr>
        <w:t>s</w:t>
      </w:r>
      <w:r>
        <w:rPr>
          <w:rFonts w:eastAsiaTheme="minorEastAsia"/>
          <w:lang w:eastAsia="zh-CN"/>
        </w:rPr>
        <w:t xml:space="preserve"> the </w:t>
      </w:r>
      <w:r w:rsidR="00065F78">
        <w:rPr>
          <w:rFonts w:eastAsiaTheme="minorEastAsia"/>
          <w:lang w:eastAsia="zh-CN"/>
        </w:rPr>
        <w:t xml:space="preserve">handover from E-UTRAN with EPC to </w:t>
      </w:r>
      <w:r w:rsidR="003E13B4">
        <w:rPr>
          <w:rFonts w:eastAsiaTheme="minorEastAsia"/>
          <w:lang w:eastAsia="zh-CN"/>
        </w:rPr>
        <w:t>NG-RAN</w:t>
      </w:r>
      <w:r w:rsidR="00065F78">
        <w:rPr>
          <w:rFonts w:eastAsiaTheme="minorEastAsia"/>
          <w:lang w:eastAsia="zh-CN"/>
        </w:rPr>
        <w:t xml:space="preserve"> with 5GC and then handover back to E-UTRAN with EPC. But TS36.300 only</w:t>
      </w:r>
      <w:r w:rsidR="00E831BA">
        <w:rPr>
          <w:rFonts w:eastAsiaTheme="minorEastAsia"/>
          <w:lang w:eastAsia="zh-CN"/>
        </w:rPr>
        <w:t xml:space="preserve"> capture inter-RAT ping-pong that occur in the handover from E-UTRAN to UTRAN.</w:t>
      </w:r>
      <w:r w:rsidR="00065F78">
        <w:rPr>
          <w:rFonts w:eastAsiaTheme="minorEastAsia"/>
          <w:lang w:eastAsia="zh-CN"/>
        </w:rPr>
        <w:t xml:space="preserve"> </w:t>
      </w:r>
    </w:p>
    <w:p w14:paraId="298F04E0" w14:textId="77777777" w:rsidR="00E831BA" w:rsidRPr="00E831BA" w:rsidRDefault="00E831BA" w:rsidP="00E831BA">
      <w:pPr>
        <w:pStyle w:val="Proposal"/>
        <w:rPr>
          <w:lang w:val="x-none" w:eastAsia="zh-CN"/>
        </w:rPr>
      </w:pPr>
      <w:bookmarkStart w:id="18" w:name="_Toc20489792"/>
      <w:bookmarkStart w:id="19" w:name="_Toc20489849"/>
      <w:bookmarkStart w:id="20" w:name="_Toc20489950"/>
      <w:bookmarkStart w:id="21" w:name="_Toc21009882"/>
      <w:r>
        <w:rPr>
          <w:lang w:eastAsia="zh-CN"/>
        </w:rPr>
        <w:t>It is proposed to capture the inter-system HO ping-pong that occur in the handover from E-UTRAN to NR in TS 36.300.</w:t>
      </w:r>
      <w:bookmarkEnd w:id="18"/>
      <w:bookmarkEnd w:id="19"/>
      <w:bookmarkEnd w:id="20"/>
      <w:bookmarkEnd w:id="21"/>
    </w:p>
    <w:p w14:paraId="6EBAC0DE" w14:textId="5CC308E8" w:rsidR="00E831BA" w:rsidRDefault="0004108E" w:rsidP="007977CA">
      <w:pPr>
        <w:rPr>
          <w:rFonts w:eastAsiaTheme="minorEastAsia"/>
          <w:lang w:val="x-none" w:eastAsia="zh-CN"/>
        </w:rPr>
      </w:pPr>
      <w:r>
        <w:rPr>
          <w:rFonts w:eastAsiaTheme="minorEastAsia" w:hint="eastAsia"/>
          <w:lang w:val="x-none" w:eastAsia="zh-CN"/>
        </w:rPr>
        <w:t xml:space="preserve">In </w:t>
      </w:r>
      <w:proofErr w:type="spellStart"/>
      <w:r>
        <w:rPr>
          <w:rFonts w:eastAsiaTheme="minorEastAsia" w:hint="eastAsia"/>
          <w:lang w:val="x-none" w:eastAsia="zh-CN"/>
        </w:rPr>
        <w:t>R</w:t>
      </w:r>
      <w:r w:rsidR="003E13B4">
        <w:rPr>
          <w:rFonts w:eastAsiaTheme="minorEastAsia"/>
          <w:lang w:val="en-US" w:eastAsia="zh-CN"/>
        </w:rPr>
        <w:t>el</w:t>
      </w:r>
      <w:proofErr w:type="spellEnd"/>
      <w:r>
        <w:rPr>
          <w:rFonts w:eastAsiaTheme="minorEastAsia" w:hint="eastAsia"/>
          <w:lang w:val="x-none" w:eastAsia="zh-CN"/>
        </w:rPr>
        <w:t xml:space="preserve">15, the RAN3&amp;2 has supported the handover between </w:t>
      </w:r>
      <w:proofErr w:type="spellStart"/>
      <w:r>
        <w:rPr>
          <w:rFonts w:eastAsiaTheme="minorEastAsia"/>
          <w:lang w:val="x-none" w:eastAsia="zh-CN"/>
        </w:rPr>
        <w:t>eLTE</w:t>
      </w:r>
      <w:proofErr w:type="spellEnd"/>
      <w:r>
        <w:rPr>
          <w:rFonts w:eastAsiaTheme="minorEastAsia" w:hint="eastAsia"/>
          <w:lang w:val="x-none" w:eastAsia="zh-CN"/>
        </w:rPr>
        <w:t xml:space="preserve"> </w:t>
      </w:r>
      <w:r>
        <w:rPr>
          <w:rFonts w:eastAsiaTheme="minorEastAsia"/>
          <w:lang w:val="x-none" w:eastAsia="zh-CN"/>
        </w:rPr>
        <w:t>and LTE. In our understanding, RAN3 also need to include the intra-RAT inter-system handover ping-pong.</w:t>
      </w:r>
    </w:p>
    <w:p w14:paraId="29C0B56B" w14:textId="4A988A9C" w:rsidR="0004108E" w:rsidRPr="0004108E" w:rsidRDefault="0004108E" w:rsidP="003E13B4">
      <w:pPr>
        <w:pStyle w:val="Proposal"/>
        <w:rPr>
          <w:lang w:val="x-none" w:eastAsia="zh-CN"/>
        </w:rPr>
      </w:pPr>
      <w:bookmarkStart w:id="22" w:name="_Toc20489793"/>
      <w:bookmarkStart w:id="23" w:name="_Toc20489850"/>
      <w:bookmarkStart w:id="24" w:name="_Toc20489951"/>
      <w:bookmarkStart w:id="25" w:name="_Toc21009883"/>
      <w:r>
        <w:rPr>
          <w:lang w:eastAsia="zh-CN"/>
        </w:rPr>
        <w:t>It is proposed to capture the int</w:t>
      </w:r>
      <w:r w:rsidR="003E13B4">
        <w:rPr>
          <w:lang w:eastAsia="zh-CN"/>
        </w:rPr>
        <w:t>ra</w:t>
      </w:r>
      <w:r>
        <w:rPr>
          <w:lang w:eastAsia="zh-CN"/>
        </w:rPr>
        <w:t>-RAT inter-system HO ping-pong that occur in the handover between ng-</w:t>
      </w:r>
      <w:proofErr w:type="spellStart"/>
      <w:r>
        <w:rPr>
          <w:lang w:eastAsia="zh-CN"/>
        </w:rPr>
        <w:t>eNB</w:t>
      </w:r>
      <w:proofErr w:type="spellEnd"/>
      <w:r>
        <w:rPr>
          <w:lang w:eastAsia="zh-CN"/>
        </w:rPr>
        <w:t xml:space="preserve"> and </w:t>
      </w:r>
      <w:proofErr w:type="spellStart"/>
      <w:r>
        <w:rPr>
          <w:lang w:eastAsia="zh-CN"/>
        </w:rPr>
        <w:t>eNB</w:t>
      </w:r>
      <w:proofErr w:type="spellEnd"/>
      <w:r>
        <w:rPr>
          <w:lang w:eastAsia="zh-CN"/>
        </w:rPr>
        <w:t xml:space="preserve"> in TS 36.300 and TS 36.423.</w:t>
      </w:r>
      <w:bookmarkEnd w:id="22"/>
      <w:bookmarkEnd w:id="23"/>
      <w:bookmarkEnd w:id="24"/>
      <w:bookmarkEnd w:id="25"/>
    </w:p>
    <w:p w14:paraId="2388A942" w14:textId="33386CFD" w:rsidR="0004108E" w:rsidRPr="0004108E" w:rsidRDefault="0004108E" w:rsidP="007977CA">
      <w:pPr>
        <w:rPr>
          <w:rFonts w:eastAsiaTheme="minorEastAsia"/>
          <w:lang w:val="x-none" w:eastAsia="zh-CN"/>
        </w:rPr>
      </w:pPr>
    </w:p>
    <w:p w14:paraId="64FCE469" w14:textId="77777777" w:rsidR="00BE26E9" w:rsidRDefault="00E53093" w:rsidP="00E53093">
      <w:pPr>
        <w:pStyle w:val="Heading3"/>
        <w:rPr>
          <w:lang w:eastAsia="zh-CN"/>
        </w:rPr>
      </w:pPr>
      <w:r>
        <w:rPr>
          <w:lang w:eastAsia="zh-CN"/>
        </w:rPr>
        <w:t xml:space="preserve">2.2 </w:t>
      </w:r>
      <w:r w:rsidR="00BE26E9" w:rsidRPr="00F51E69">
        <w:rPr>
          <w:lang w:eastAsia="zh-CN"/>
        </w:rPr>
        <w:t>SN change failure</w:t>
      </w:r>
      <w:r w:rsidR="00BE26E9" w:rsidRPr="00F51E69">
        <w:rPr>
          <w:rFonts w:hint="eastAsia"/>
          <w:lang w:eastAsia="zh-CN"/>
        </w:rPr>
        <w:t xml:space="preserve"> in case of EN-DC, NGEN-DC, NE-DC and NR-DC</w:t>
      </w:r>
    </w:p>
    <w:p w14:paraId="54D38D6C" w14:textId="77777777" w:rsidR="005C68BF" w:rsidRDefault="005C68BF" w:rsidP="00BE26E9">
      <w:pPr>
        <w:overflowPunct w:val="0"/>
        <w:autoSpaceDE w:val="0"/>
        <w:autoSpaceDN w:val="0"/>
        <w:adjustRightInd w:val="0"/>
        <w:textAlignment w:val="baseline"/>
        <w:rPr>
          <w:lang w:val="en-US" w:eastAsia="zh-CN"/>
        </w:rPr>
      </w:pPr>
      <w:r>
        <w:rPr>
          <w:lang w:val="en-US" w:eastAsia="zh-CN"/>
        </w:rPr>
        <w:t>Based on the current definition in TR 37.816, the SN changed-related failures can be categorized as follows:</w:t>
      </w:r>
    </w:p>
    <w:p w14:paraId="52E55D0C" w14:textId="77777777" w:rsidR="005C68BF" w:rsidRPr="00F51E69" w:rsidRDefault="005C68BF" w:rsidP="00501DA9">
      <w:pPr>
        <w:pStyle w:val="B1"/>
        <w:pBdr>
          <w:top w:val="single" w:sz="4" w:space="1" w:color="auto"/>
          <w:left w:val="single" w:sz="4" w:space="4" w:color="auto"/>
          <w:bottom w:val="single" w:sz="4" w:space="1" w:color="auto"/>
          <w:right w:val="single" w:sz="4" w:space="4" w:color="auto"/>
        </w:pBdr>
        <w:rPr>
          <w:color w:val="000000"/>
        </w:rPr>
      </w:pPr>
      <w:r w:rsidRPr="00F51E69">
        <w:rPr>
          <w:color w:val="000000"/>
        </w:rPr>
        <w:t>-</w:t>
      </w:r>
      <w:r w:rsidRPr="00F51E69">
        <w:rPr>
          <w:color w:val="000000"/>
        </w:rPr>
        <w:tab/>
        <w:t>Failures due to too late SN change triggering: an SCG failure occurs after the UE has stayed for a long period of time in the cell</w:t>
      </w:r>
      <w:r w:rsidRPr="00F51E69">
        <w:rPr>
          <w:rFonts w:hint="eastAsia"/>
          <w:color w:val="000000"/>
          <w:lang w:eastAsia="zh-CN"/>
        </w:rPr>
        <w:t xml:space="preserve"> of the SN</w:t>
      </w:r>
      <w:r w:rsidRPr="00F51E69">
        <w:rPr>
          <w:color w:val="000000"/>
        </w:rPr>
        <w:t>; the MN makes decisions for UE, making UE to establish the radio link connection in a different SN.</w:t>
      </w:r>
    </w:p>
    <w:p w14:paraId="442F7604" w14:textId="77777777" w:rsidR="005C68BF" w:rsidRPr="00F51E69" w:rsidRDefault="005C68BF" w:rsidP="00501DA9">
      <w:pPr>
        <w:pStyle w:val="B1"/>
        <w:pBdr>
          <w:top w:val="single" w:sz="4" w:space="1" w:color="auto"/>
          <w:left w:val="single" w:sz="4" w:space="4" w:color="auto"/>
          <w:bottom w:val="single" w:sz="4" w:space="1" w:color="auto"/>
          <w:right w:val="single" w:sz="4" w:space="4" w:color="auto"/>
        </w:pBdr>
        <w:rPr>
          <w:color w:val="000000"/>
        </w:rPr>
      </w:pPr>
      <w:r w:rsidRPr="00F51E69">
        <w:rPr>
          <w:color w:val="000000"/>
        </w:rPr>
        <w:t>-</w:t>
      </w:r>
      <w:r w:rsidRPr="00F51E69">
        <w:rPr>
          <w:color w:val="000000"/>
        </w:rPr>
        <w:tab/>
        <w:t>Failures due to 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p>
    <w:p w14:paraId="6BCF5D6E" w14:textId="77777777" w:rsidR="005C68BF" w:rsidRPr="00F51E69" w:rsidRDefault="005C68BF" w:rsidP="00501DA9">
      <w:pPr>
        <w:pStyle w:val="B1"/>
        <w:keepNext/>
        <w:keepLines/>
        <w:pBdr>
          <w:top w:val="single" w:sz="4" w:space="1" w:color="auto"/>
          <w:left w:val="single" w:sz="4" w:space="4" w:color="auto"/>
          <w:bottom w:val="single" w:sz="4" w:space="1" w:color="auto"/>
          <w:right w:val="single" w:sz="4" w:space="4" w:color="auto"/>
        </w:pBdr>
        <w:rPr>
          <w:color w:val="000000"/>
        </w:rPr>
      </w:pPr>
      <w:r w:rsidRPr="00F51E69">
        <w:rPr>
          <w:color w:val="000000"/>
        </w:rPr>
        <w:t>-</w:t>
      </w:r>
      <w:r w:rsidRPr="00F51E69">
        <w:rPr>
          <w:color w:val="000000"/>
        </w:rPr>
        <w:tab/>
        <w:t>Failures due to change to wrong SN triggering: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14:paraId="74C95CC1" w14:textId="3C8EE6CF" w:rsidR="00501DA9" w:rsidRDefault="005C68BF" w:rsidP="00BE26E9">
      <w:pPr>
        <w:overflowPunct w:val="0"/>
        <w:autoSpaceDE w:val="0"/>
        <w:autoSpaceDN w:val="0"/>
        <w:adjustRightInd w:val="0"/>
        <w:textAlignment w:val="baseline"/>
        <w:rPr>
          <w:lang w:val="en-US" w:eastAsia="zh-CN"/>
        </w:rPr>
      </w:pPr>
      <w:r>
        <w:rPr>
          <w:lang w:val="en-US" w:eastAsia="zh-CN"/>
        </w:rPr>
        <w:t xml:space="preserve">The first question is how the network </w:t>
      </w:r>
      <w:r w:rsidR="00560B94">
        <w:rPr>
          <w:lang w:val="en-US" w:eastAsia="zh-CN"/>
        </w:rPr>
        <w:t xml:space="preserve">to detect the failure type. In non MR-DC, </w:t>
      </w:r>
      <w:r w:rsidR="00051D80">
        <w:rPr>
          <w:lang w:val="en-US" w:eastAsia="zh-CN"/>
        </w:rPr>
        <w:t xml:space="preserve">if the network detects the failure type based on the information in the </w:t>
      </w:r>
      <w:proofErr w:type="spellStart"/>
      <w:r w:rsidR="00051D80">
        <w:rPr>
          <w:lang w:val="en-US" w:eastAsia="zh-CN"/>
        </w:rPr>
        <w:t>RRCReestablishment</w:t>
      </w:r>
      <w:proofErr w:type="spellEnd"/>
      <w:r w:rsidR="00051D80">
        <w:rPr>
          <w:lang w:val="en-US" w:eastAsia="zh-CN"/>
        </w:rPr>
        <w:t xml:space="preserve"> message, it need consider the time of sending the UE context release message when detecting the Too Early Handover or Handover to Wrong Cell. If the network detects the failure type based on the RLF report from UE, it need consider the </w:t>
      </w:r>
      <w:r w:rsidR="00051D80" w:rsidRPr="000E2690">
        <w:rPr>
          <w:rFonts w:eastAsia="SimSun"/>
          <w:lang w:eastAsia="zh-CN"/>
        </w:rPr>
        <w:t>UE reported timer</w:t>
      </w:r>
      <w:r w:rsidR="00051D80">
        <w:rPr>
          <w:lang w:val="en-US" w:eastAsia="zh-CN"/>
        </w:rPr>
        <w:t xml:space="preserve"> in the RLF report.</w:t>
      </w:r>
      <w:r w:rsidR="00501DA9">
        <w:rPr>
          <w:lang w:val="en-US" w:eastAsia="zh-CN"/>
        </w:rPr>
        <w:t xml:space="preserve"> In the last meeting, RAN3 has agreed that the </w:t>
      </w:r>
      <w:r w:rsidR="00501DA9" w:rsidRPr="00501DA9">
        <w:rPr>
          <w:lang w:val="en-US" w:eastAsia="zh-CN"/>
        </w:rPr>
        <w:t>MRO mechanism shall support Rel-15 UEs</w:t>
      </w:r>
      <w:r w:rsidR="00501DA9">
        <w:rPr>
          <w:lang w:val="en-US" w:eastAsia="zh-CN"/>
        </w:rPr>
        <w:t>. In our understanding, this agreement includes the SN change failure use case.</w:t>
      </w:r>
      <w:r w:rsidR="00E24DBD">
        <w:rPr>
          <w:lang w:val="en-US" w:eastAsia="zh-CN"/>
        </w:rPr>
        <w:t xml:space="preserve"> For Rel-15 UEs, the SCG failure information from UE will not include the timer like the UE reported timer. Therefore the detection mechanism should depend on the time of sending the UE context release me</w:t>
      </w:r>
      <w:r w:rsidR="00510B7E">
        <w:rPr>
          <w:lang w:val="en-US" w:eastAsia="zh-CN"/>
        </w:rPr>
        <w:t>ssage for the failures due to to</w:t>
      </w:r>
      <w:r w:rsidR="00E24DBD">
        <w:rPr>
          <w:lang w:val="en-US" w:eastAsia="zh-CN"/>
        </w:rPr>
        <w:t>o early SN change triggering and due to change to wrong SN triggering.</w:t>
      </w:r>
    </w:p>
    <w:p w14:paraId="08684952" w14:textId="23F21AAF" w:rsidR="00501DA9" w:rsidRPr="00501DA9" w:rsidRDefault="00501DA9" w:rsidP="00501DA9">
      <w:pPr>
        <w:pStyle w:val="Proposal"/>
        <w:rPr>
          <w:lang w:val="en-US" w:eastAsia="zh-CN"/>
        </w:rPr>
      </w:pPr>
      <w:bookmarkStart w:id="26" w:name="_Toc20489794"/>
      <w:bookmarkStart w:id="27" w:name="_Toc20489851"/>
      <w:bookmarkStart w:id="28" w:name="_Toc20489952"/>
      <w:bookmarkStart w:id="29" w:name="_Toc21009884"/>
      <w:r>
        <w:rPr>
          <w:lang w:val="en-US" w:eastAsia="zh-CN"/>
        </w:rPr>
        <w:t xml:space="preserve">Confirm that </w:t>
      </w:r>
      <w:r w:rsidR="00051D80" w:rsidRPr="00501DA9">
        <w:rPr>
          <w:lang w:val="en-US" w:eastAsia="zh-CN"/>
        </w:rPr>
        <w:t xml:space="preserve"> </w:t>
      </w:r>
      <w:r>
        <w:rPr>
          <w:lang w:val="en-US" w:eastAsia="zh-CN"/>
        </w:rPr>
        <w:t>SN change failur</w:t>
      </w:r>
      <w:r w:rsidR="00B042B0">
        <w:rPr>
          <w:lang w:val="en-US" w:eastAsia="zh-CN"/>
        </w:rPr>
        <w:t>e optimization shall support R15</w:t>
      </w:r>
      <w:r>
        <w:rPr>
          <w:lang w:val="en-US" w:eastAsia="zh-CN"/>
        </w:rPr>
        <w:t xml:space="preserve"> UEs</w:t>
      </w:r>
      <w:bookmarkEnd w:id="26"/>
      <w:bookmarkEnd w:id="27"/>
      <w:bookmarkEnd w:id="28"/>
      <w:bookmarkEnd w:id="29"/>
    </w:p>
    <w:p w14:paraId="0C78D58E" w14:textId="70CC4CC5" w:rsidR="004F292B" w:rsidRDefault="004F292B" w:rsidP="00BE26E9">
      <w:pPr>
        <w:overflowPunct w:val="0"/>
        <w:autoSpaceDE w:val="0"/>
        <w:autoSpaceDN w:val="0"/>
        <w:adjustRightInd w:val="0"/>
        <w:textAlignment w:val="baseline"/>
        <w:rPr>
          <w:lang w:val="en-US" w:eastAsia="zh-CN"/>
        </w:rPr>
      </w:pPr>
      <w:r>
        <w:rPr>
          <w:lang w:eastAsia="zh-CN"/>
        </w:rPr>
        <w:t>In Rel-15, both MN and SN can triggered the SN change(i.e. both MN and SN can set the mobility parameter to trigger the SN change).If the SN change is MN triggered, the MN need to optimize the parameter setting of the triggering condition to avoid future the failures. If the SN change is SN triggered, the SN need to optimize the parameter setting of the triggering condition to avoid future the failures.</w:t>
      </w:r>
    </w:p>
    <w:p w14:paraId="7123C20C" w14:textId="77777777" w:rsidR="00E53093" w:rsidRDefault="00BE26E9" w:rsidP="00BE26E9">
      <w:pPr>
        <w:overflowPunct w:val="0"/>
        <w:autoSpaceDE w:val="0"/>
        <w:autoSpaceDN w:val="0"/>
        <w:adjustRightInd w:val="0"/>
        <w:textAlignment w:val="baseline"/>
      </w:pPr>
      <w:r>
        <w:rPr>
          <w:lang w:val="en-US" w:eastAsia="zh-CN"/>
        </w:rPr>
        <w:t xml:space="preserve">Based on the current definition in TR 37.816, the detection mechanisms are discussed. </w:t>
      </w:r>
      <w:r w:rsidR="00E53093">
        <w:t>T</w:t>
      </w:r>
      <w:r>
        <w:t xml:space="preserve">he current text on detection mechanism states it is </w:t>
      </w:r>
      <w:r w:rsidRPr="000E5D61">
        <w:t>enabled by the RLF Indication and HO Report procedures</w:t>
      </w:r>
      <w:r>
        <w:t>.</w:t>
      </w:r>
      <w:r w:rsidR="00E53093">
        <w:t xml:space="preserve"> The situation for DC is however a bit different since </w:t>
      </w:r>
    </w:p>
    <w:p w14:paraId="68AA1614" w14:textId="43A800EB" w:rsidR="004F292B" w:rsidRDefault="004F292B" w:rsidP="00E53093">
      <w:pPr>
        <w:pStyle w:val="ListParagraph"/>
        <w:numPr>
          <w:ilvl w:val="0"/>
          <w:numId w:val="38"/>
        </w:numPr>
        <w:overflowPunct w:val="0"/>
        <w:autoSpaceDE w:val="0"/>
        <w:autoSpaceDN w:val="0"/>
        <w:adjustRightInd w:val="0"/>
        <w:textAlignment w:val="baseline"/>
      </w:pPr>
      <w:r>
        <w:rPr>
          <w:rFonts w:eastAsiaTheme="minorEastAsia" w:hint="eastAsia"/>
          <w:lang w:eastAsia="zh-CN"/>
        </w:rPr>
        <w:t xml:space="preserve">If the SN change is triggered by MN, the MN </w:t>
      </w:r>
      <w:r w:rsidR="008B553B">
        <w:t>has all information reported from the UE and the parameter setting of the triggering condition is performed by MN</w:t>
      </w:r>
    </w:p>
    <w:p w14:paraId="16F323DC" w14:textId="6398D630" w:rsidR="00E53093" w:rsidRDefault="008B553B" w:rsidP="0032629F">
      <w:pPr>
        <w:pStyle w:val="ListParagraph"/>
        <w:numPr>
          <w:ilvl w:val="0"/>
          <w:numId w:val="38"/>
        </w:numPr>
        <w:overflowPunct w:val="0"/>
        <w:autoSpaceDE w:val="0"/>
        <w:autoSpaceDN w:val="0"/>
        <w:adjustRightInd w:val="0"/>
        <w:textAlignment w:val="baseline"/>
      </w:pPr>
      <w:r w:rsidRPr="0032629F">
        <w:rPr>
          <w:rFonts w:eastAsiaTheme="minorEastAsia" w:hint="eastAsia"/>
          <w:lang w:eastAsia="zh-CN"/>
        </w:rPr>
        <w:t xml:space="preserve">If the SN change is triggered by SN, </w:t>
      </w:r>
      <w:r w:rsidR="00E53093">
        <w:t>the MN has all information reported from the UE and is control of the context during the failure</w:t>
      </w:r>
      <w:r>
        <w:t xml:space="preserve">, </w:t>
      </w:r>
      <w:r w:rsidR="00E53093">
        <w:t>and</w:t>
      </w:r>
      <w:r>
        <w:t xml:space="preserve"> </w:t>
      </w:r>
      <w:r w:rsidR="00E53093">
        <w:t>we normally define separate messages for DC operation</w:t>
      </w:r>
    </w:p>
    <w:p w14:paraId="08B36207" w14:textId="590A4EDF" w:rsidR="00E53093" w:rsidRDefault="00E53093" w:rsidP="00BE26E9">
      <w:pPr>
        <w:overflowPunct w:val="0"/>
        <w:autoSpaceDE w:val="0"/>
        <w:autoSpaceDN w:val="0"/>
        <w:adjustRightInd w:val="0"/>
        <w:textAlignment w:val="baseline"/>
      </w:pPr>
      <w:r>
        <w:t xml:space="preserve">Therefore, </w:t>
      </w:r>
      <w:r w:rsidR="008B553B">
        <w:t xml:space="preserve">if the SN change is triggered by MN, the MN can decide the failure type and adjust the parameters setting. If the SN change is triggered by the SN, </w:t>
      </w:r>
      <w:r>
        <w:t>one alternative is to decide the failure type in the MN and inform the SN, together with additional info (</w:t>
      </w:r>
      <w:proofErr w:type="spellStart"/>
      <w:r>
        <w:t>e.g.UE</w:t>
      </w:r>
      <w:proofErr w:type="spellEnd"/>
      <w:r>
        <w:t xml:space="preserve"> report). The resulting solution would require a single new “SCG report” message sent from MN to SN. </w:t>
      </w:r>
      <w:r w:rsidR="0071672D">
        <w:t>The benefit is that we leave more responsibility to the MN which has better understating of the UEs global situation and also reduce the signalling back and forth. Note that if we follow the normal procedure</w:t>
      </w:r>
      <w:r w:rsidR="00BA4B65">
        <w:t>,</w:t>
      </w:r>
      <w:r w:rsidR="00BA4B65" w:rsidRPr="00BA4B65">
        <w:t xml:space="preserve"> </w:t>
      </w:r>
      <w:r w:rsidR="00BA4B65">
        <w:t>for the failures due to too early SN change</w:t>
      </w:r>
      <w:r w:rsidR="007909E3">
        <w:t xml:space="preserve"> and for the failures due to change to wrong SN triggering,</w:t>
      </w:r>
      <w:r w:rsidR="0071672D">
        <w:t xml:space="preserve"> we would either need to signal MN-&gt;SN1-&gt;MN-&gt;SN2 (4 messages)</w:t>
      </w:r>
      <w:r w:rsidR="00BA4B65">
        <w:t xml:space="preserve"> </w:t>
      </w:r>
      <w:r w:rsidR="0071672D">
        <w:t xml:space="preserve">or MN-&gt;SN1-&gt;SN2 (3 messages + </w:t>
      </w:r>
      <w:proofErr w:type="spellStart"/>
      <w:r w:rsidR="0071672D">
        <w:t>Xn</w:t>
      </w:r>
      <w:proofErr w:type="spellEnd"/>
      <w:r w:rsidR="0071672D">
        <w:t xml:space="preserve"> between SN1 and SN2).</w:t>
      </w:r>
    </w:p>
    <w:p w14:paraId="0BDF22AD" w14:textId="20EBA2B8" w:rsidR="008B553B" w:rsidRDefault="008B553B" w:rsidP="00ED38CD">
      <w:pPr>
        <w:pStyle w:val="Proposal"/>
        <w:overflowPunct w:val="0"/>
        <w:autoSpaceDE w:val="0"/>
        <w:autoSpaceDN w:val="0"/>
        <w:adjustRightInd w:val="0"/>
        <w:textAlignment w:val="baseline"/>
      </w:pPr>
      <w:bookmarkStart w:id="30" w:name="_Toc20489795"/>
      <w:bookmarkStart w:id="31" w:name="_Toc20489852"/>
      <w:bookmarkStart w:id="32" w:name="_Toc20489953"/>
      <w:bookmarkStart w:id="33" w:name="_Toc21009885"/>
      <w:r>
        <w:t>If the SN change is triggered by MN, the MN decides the failure type and adjust the parameter.</w:t>
      </w:r>
      <w:bookmarkEnd w:id="30"/>
      <w:bookmarkEnd w:id="31"/>
      <w:bookmarkEnd w:id="32"/>
      <w:bookmarkEnd w:id="33"/>
    </w:p>
    <w:p w14:paraId="64C4555F" w14:textId="22FBC10C" w:rsidR="00E53093" w:rsidRPr="00F72E60" w:rsidRDefault="008B553B" w:rsidP="00E53093">
      <w:pPr>
        <w:pStyle w:val="Proposal"/>
        <w:rPr>
          <w:lang w:val="en-US" w:eastAsia="zh-CN"/>
        </w:rPr>
      </w:pPr>
      <w:bookmarkStart w:id="34" w:name="_Toc18481105"/>
      <w:bookmarkStart w:id="35" w:name="_Toc20489796"/>
      <w:bookmarkStart w:id="36" w:name="_Toc20489853"/>
      <w:bookmarkStart w:id="37" w:name="_Toc20489954"/>
      <w:bookmarkStart w:id="38" w:name="_Toc21009886"/>
      <w:r>
        <w:t xml:space="preserve">If the SN change is triggered by SN, the MN decides the failure type and sends </w:t>
      </w:r>
      <w:r w:rsidR="00E53093">
        <w:t>a single new “SCG</w:t>
      </w:r>
      <w:r w:rsidR="002F78F6">
        <w:t xml:space="preserve"> c</w:t>
      </w:r>
      <w:r w:rsidR="00510B7E">
        <w:t>hange</w:t>
      </w:r>
      <w:r w:rsidR="00E53093">
        <w:t xml:space="preserve"> report” message from MN to SN over X2</w:t>
      </w:r>
      <w:bookmarkEnd w:id="34"/>
      <w:r>
        <w:t>.</w:t>
      </w:r>
      <w:r w:rsidR="00B042B0">
        <w:t xml:space="preserve"> </w:t>
      </w:r>
      <w:r>
        <w:t xml:space="preserve">Then the SN adjusts the </w:t>
      </w:r>
      <w:r w:rsidR="002F78F6">
        <w:t>parameter.</w:t>
      </w:r>
      <w:bookmarkEnd w:id="35"/>
      <w:bookmarkEnd w:id="36"/>
      <w:bookmarkEnd w:id="37"/>
      <w:bookmarkEnd w:id="38"/>
    </w:p>
    <w:p w14:paraId="18526D48" w14:textId="3766AB20" w:rsidR="00510B7E" w:rsidRPr="00D66722" w:rsidRDefault="00510B7E" w:rsidP="00E53093">
      <w:pPr>
        <w:rPr>
          <w:rFonts w:eastAsiaTheme="minorEastAsia"/>
          <w:lang w:eastAsia="zh-CN"/>
        </w:rPr>
      </w:pPr>
      <w:r>
        <w:rPr>
          <w:rFonts w:eastAsiaTheme="minorEastAsia" w:hint="eastAsia"/>
          <w:lang w:eastAsia="zh-CN"/>
        </w:rPr>
        <w:t>In the following,</w:t>
      </w:r>
      <w:r>
        <w:rPr>
          <w:rFonts w:eastAsiaTheme="minorEastAsia"/>
          <w:lang w:eastAsia="zh-CN"/>
        </w:rPr>
        <w:t xml:space="preserve"> we will discuss the details of the detection mechanisms.</w:t>
      </w:r>
    </w:p>
    <w:p w14:paraId="067182DD" w14:textId="77777777" w:rsidR="00510B7E" w:rsidRPr="00D66722" w:rsidRDefault="00510B7E" w:rsidP="00510B7E">
      <w:pPr>
        <w:rPr>
          <w:b/>
          <w:u w:val="single"/>
          <w:lang w:eastAsia="zh-CN"/>
        </w:rPr>
      </w:pPr>
      <w:r w:rsidRPr="00D66722">
        <w:rPr>
          <w:b/>
          <w:u w:val="single"/>
          <w:lang w:eastAsia="zh-CN"/>
        </w:rPr>
        <w:t>Too late SN change</w:t>
      </w:r>
    </w:p>
    <w:p w14:paraId="3E097479" w14:textId="1F6E1D53" w:rsidR="00510B7E" w:rsidRDefault="00510B7E" w:rsidP="00510B7E">
      <w:pPr>
        <w:rPr>
          <w:lang w:eastAsia="zh-CN"/>
        </w:rPr>
      </w:pPr>
      <w:r>
        <w:rPr>
          <w:lang w:eastAsia="zh-CN"/>
        </w:rPr>
        <w:t xml:space="preserve">In case of SCG failure that occurs before the SN change procedure is triggered, who triggers the SN change process is unknown. Therefore, in this case, the parameter setting of the triggering condition can be optimized by MN or SN. That is, the MN could performs root cause analysis after receive the SCG failure report from UE and identify </w:t>
      </w:r>
      <w:r w:rsidR="002F78F6">
        <w:rPr>
          <w:lang w:eastAsia="zh-CN"/>
        </w:rPr>
        <w:t>th</w:t>
      </w:r>
      <w:r w:rsidR="00D711E8">
        <w:rPr>
          <w:lang w:eastAsia="zh-CN"/>
        </w:rPr>
        <w:t>at SN change too late occurs i.e. there is no recent handover for the UE prior to the SCG failure and the MN determines that there is another suitable SN</w:t>
      </w:r>
      <w:r w:rsidR="007019C7">
        <w:rPr>
          <w:lang w:eastAsia="zh-CN"/>
        </w:rPr>
        <w:t xml:space="preserve"> according to measurement results in the SCG failure report</w:t>
      </w:r>
      <w:r>
        <w:rPr>
          <w:lang w:eastAsia="zh-CN"/>
        </w:rPr>
        <w:t>, and then MN can be optimized the parameter setting of the triggering condition for the MN triggered SN change. Optionally, MN send SCG change report to S-SN indicating that SN change too late occurs, finally the parameter setting of the triggering condition for the SN triggered SN change can be optimized by S-SN to avoid future the failures.</w:t>
      </w:r>
    </w:p>
    <w:p w14:paraId="0BC624D2" w14:textId="7B80B6CC" w:rsidR="00510B7E" w:rsidRDefault="00B417BD" w:rsidP="00D66722">
      <w:pPr>
        <w:pStyle w:val="Proposal"/>
      </w:pPr>
      <w:bookmarkStart w:id="39" w:name="_Toc20489797"/>
      <w:bookmarkStart w:id="40" w:name="_Toc20489854"/>
      <w:bookmarkStart w:id="41" w:name="_Toc20489955"/>
      <w:bookmarkStart w:id="42" w:name="_Toc21009887"/>
      <w:r>
        <w:t>I</w:t>
      </w:r>
      <w:r w:rsidR="00510B7E">
        <w:t xml:space="preserve">t is proposed </w:t>
      </w:r>
      <w:r w:rsidR="003F44E6">
        <w:t xml:space="preserve">to add </w:t>
      </w:r>
      <w:r w:rsidR="00510B7E">
        <w:t>the detection mechanisms for too late SN change:</w:t>
      </w:r>
      <w:bookmarkEnd w:id="39"/>
      <w:bookmarkEnd w:id="40"/>
      <w:bookmarkEnd w:id="41"/>
      <w:bookmarkEnd w:id="42"/>
    </w:p>
    <w:p w14:paraId="6B7ED6B8" w14:textId="375F5D55" w:rsidR="00510B7E" w:rsidRPr="00D66722" w:rsidRDefault="00510B7E" w:rsidP="00D66722">
      <w:pPr>
        <w:ind w:firstLine="284"/>
        <w:rPr>
          <w:b/>
          <w:lang w:eastAsia="zh-CN"/>
        </w:rPr>
      </w:pPr>
      <w:r w:rsidRPr="00D66722">
        <w:rPr>
          <w:b/>
          <w:lang w:eastAsia="zh-CN"/>
        </w:rPr>
        <w:t>-</w:t>
      </w:r>
      <w:r w:rsidRPr="00D66722">
        <w:rPr>
          <w:b/>
          <w:lang w:eastAsia="zh-CN"/>
        </w:rPr>
        <w:tab/>
      </w:r>
      <w:r w:rsidR="00DD75B7">
        <w:rPr>
          <w:b/>
          <w:lang w:eastAsia="zh-CN"/>
        </w:rPr>
        <w:t>There is no recent SN change for the UE prior to the SCG failure</w:t>
      </w:r>
      <w:r w:rsidR="00E01413">
        <w:rPr>
          <w:b/>
          <w:lang w:eastAsia="zh-CN"/>
        </w:rPr>
        <w:t>,</w:t>
      </w:r>
      <w:r w:rsidRPr="00D66722">
        <w:rPr>
          <w:b/>
          <w:lang w:eastAsia="zh-CN"/>
        </w:rPr>
        <w:t xml:space="preserve"> and the MN determines that there is another suitable </w:t>
      </w:r>
      <w:r w:rsidR="00E01413">
        <w:rPr>
          <w:b/>
          <w:lang w:eastAsia="zh-CN"/>
        </w:rPr>
        <w:t>SN</w:t>
      </w:r>
      <w:r w:rsidRPr="00D66722">
        <w:rPr>
          <w:b/>
          <w:lang w:eastAsia="zh-CN"/>
        </w:rPr>
        <w:t>.</w:t>
      </w:r>
      <w:r w:rsidR="00E01413">
        <w:rPr>
          <w:b/>
          <w:lang w:eastAsia="zh-CN"/>
        </w:rPr>
        <w:t xml:space="preserve"> The MN may send the “SCG change report” message to the source SN.</w:t>
      </w:r>
    </w:p>
    <w:p w14:paraId="7C00382B" w14:textId="77777777" w:rsidR="00510B7E" w:rsidRPr="00D66722" w:rsidRDefault="00510B7E" w:rsidP="00510B7E">
      <w:pPr>
        <w:rPr>
          <w:b/>
          <w:u w:val="single"/>
          <w:lang w:eastAsia="zh-CN"/>
        </w:rPr>
      </w:pPr>
      <w:r w:rsidRPr="00D66722">
        <w:rPr>
          <w:b/>
          <w:u w:val="single"/>
          <w:lang w:eastAsia="zh-CN"/>
        </w:rPr>
        <w:t>Too early SN change</w:t>
      </w:r>
    </w:p>
    <w:p w14:paraId="440C10EF" w14:textId="521250BF" w:rsidR="00E01413" w:rsidRDefault="00E01413" w:rsidP="0032629F">
      <w:r>
        <w:rPr>
          <w:lang w:eastAsia="zh-CN"/>
        </w:rPr>
        <w:t>In this case, the MN knows whether the SN change is triggered by the MN or the SN</w:t>
      </w:r>
      <w:r w:rsidR="00ED5DF3">
        <w:rPr>
          <w:lang w:eastAsia="zh-CN"/>
        </w:rPr>
        <w:t>,</w:t>
      </w:r>
      <w:r w:rsidR="008930F2">
        <w:rPr>
          <w:lang w:eastAsia="zh-CN"/>
        </w:rPr>
        <w:t xml:space="preserve"> and </w:t>
      </w:r>
      <w:r w:rsidR="00ED5DF3">
        <w:rPr>
          <w:lang w:eastAsia="zh-CN"/>
        </w:rPr>
        <w:t xml:space="preserve">also </w:t>
      </w:r>
      <w:r w:rsidR="008930F2">
        <w:rPr>
          <w:lang w:eastAsia="zh-CN"/>
        </w:rPr>
        <w:t>knows which</w:t>
      </w:r>
      <w:r w:rsidR="00ED5DF3">
        <w:rPr>
          <w:lang w:eastAsia="zh-CN"/>
        </w:rPr>
        <w:t xml:space="preserve"> node</w:t>
      </w:r>
      <w:r w:rsidR="008930F2">
        <w:rPr>
          <w:lang w:eastAsia="zh-CN"/>
        </w:rPr>
        <w:t xml:space="preserve"> </w:t>
      </w:r>
      <w:r w:rsidR="00ED5DF3">
        <w:rPr>
          <w:lang w:eastAsia="zh-CN"/>
        </w:rPr>
        <w:t xml:space="preserve">is the </w:t>
      </w:r>
      <w:r w:rsidR="008930F2">
        <w:rPr>
          <w:lang w:eastAsia="zh-CN"/>
        </w:rPr>
        <w:t xml:space="preserve">source SN and </w:t>
      </w:r>
      <w:r w:rsidR="00ED5DF3">
        <w:rPr>
          <w:lang w:eastAsia="zh-CN"/>
        </w:rPr>
        <w:t xml:space="preserve">which node is </w:t>
      </w:r>
      <w:r w:rsidR="008930F2">
        <w:rPr>
          <w:lang w:eastAsia="zh-CN"/>
        </w:rPr>
        <w:t>target SN</w:t>
      </w:r>
      <w:r>
        <w:rPr>
          <w:lang w:eastAsia="zh-CN"/>
        </w:rPr>
        <w:t xml:space="preserve">. </w:t>
      </w:r>
      <w:r w:rsidR="008930F2">
        <w:rPr>
          <w:lang w:eastAsia="zh-CN"/>
        </w:rPr>
        <w:t>T</w:t>
      </w:r>
      <w:r w:rsidR="007019C7">
        <w:rPr>
          <w:lang w:eastAsia="zh-CN"/>
        </w:rPr>
        <w:t xml:space="preserve">he MN determines whether the source SN is better according to the measurement results in the SCG failure information and compares the time of sending the UE context release message to the source SN with one configured threshold. If the source SN is better and the </w:t>
      </w:r>
      <w:r w:rsidR="007019C7" w:rsidRPr="00D66722">
        <w:t xml:space="preserve">MN has sent the UE CONTEXT RELEASE message to </w:t>
      </w:r>
      <w:r w:rsidR="007019C7">
        <w:t>the source SN</w:t>
      </w:r>
      <w:r w:rsidR="007019C7" w:rsidRPr="000E2690">
        <w:t xml:space="preserve"> related to the completion of an incoming </w:t>
      </w:r>
      <w:r w:rsidR="0032629F">
        <w:t>SN change</w:t>
      </w:r>
      <w:r w:rsidR="007019C7" w:rsidRPr="000E2690">
        <w:t xml:space="preserve"> for the same UE within the last </w:t>
      </w:r>
      <w:proofErr w:type="spellStart"/>
      <w:r w:rsidR="007019C7" w:rsidRPr="000E2690">
        <w:t>Tstore_UE_cntxt</w:t>
      </w:r>
      <w:proofErr w:type="spellEnd"/>
      <w:r w:rsidR="007019C7" w:rsidRPr="000E2690">
        <w:t xml:space="preserve"> seconds</w:t>
      </w:r>
      <w:r w:rsidR="008930F2">
        <w:t>, then the MN can determines it is too early SN change.</w:t>
      </w:r>
      <w:r w:rsidR="00ED5DF3">
        <w:t xml:space="preserve"> </w:t>
      </w:r>
    </w:p>
    <w:p w14:paraId="4CF17DA6" w14:textId="77777777" w:rsidR="00ED5DF3" w:rsidRDefault="00ED5DF3" w:rsidP="0032629F">
      <w:r>
        <w:t>If the SN change is triggered by the SN, the MN can send the “SCG change report” message to the source SN. Then the SN can adjust the parameters.</w:t>
      </w:r>
    </w:p>
    <w:p w14:paraId="09D59E67" w14:textId="608C4D5C" w:rsidR="00ED5DF3" w:rsidRDefault="00ED5DF3" w:rsidP="00D66722">
      <w:pPr>
        <w:pStyle w:val="Proposal"/>
      </w:pPr>
      <w:r>
        <w:t xml:space="preserve"> </w:t>
      </w:r>
      <w:bookmarkStart w:id="43" w:name="_Toc20489798"/>
      <w:bookmarkStart w:id="44" w:name="_Toc20489855"/>
      <w:bookmarkStart w:id="45" w:name="_Toc20489956"/>
      <w:bookmarkStart w:id="46" w:name="_Toc21009888"/>
      <w:r w:rsidR="00B417BD">
        <w:t>I</w:t>
      </w:r>
      <w:r>
        <w:t xml:space="preserve">t is proposed </w:t>
      </w:r>
      <w:r w:rsidR="003F44E6">
        <w:t xml:space="preserve">to add </w:t>
      </w:r>
      <w:r>
        <w:t>the detection mechanisms for too early SN change:</w:t>
      </w:r>
      <w:bookmarkEnd w:id="43"/>
      <w:bookmarkEnd w:id="44"/>
      <w:bookmarkEnd w:id="45"/>
      <w:bookmarkEnd w:id="46"/>
    </w:p>
    <w:p w14:paraId="737BF7B8" w14:textId="288369FA" w:rsidR="00ED5DF3" w:rsidRPr="00012E99" w:rsidRDefault="00ED5DF3" w:rsidP="00ED5DF3">
      <w:pPr>
        <w:ind w:firstLine="284"/>
        <w:rPr>
          <w:b/>
          <w:lang w:eastAsia="zh-CN"/>
        </w:rPr>
      </w:pPr>
      <w:r w:rsidRPr="00012E99">
        <w:rPr>
          <w:b/>
          <w:lang w:eastAsia="zh-CN"/>
        </w:rPr>
        <w:t>-</w:t>
      </w:r>
      <w:r w:rsidRPr="00012E99">
        <w:rPr>
          <w:b/>
          <w:lang w:eastAsia="zh-CN"/>
        </w:rPr>
        <w:tab/>
      </w:r>
      <w:r w:rsidR="00B417BD">
        <w:rPr>
          <w:b/>
          <w:lang w:eastAsia="zh-CN"/>
        </w:rPr>
        <w:t>T</w:t>
      </w:r>
      <w:r w:rsidRPr="00ED5DF3">
        <w:rPr>
          <w:b/>
          <w:lang w:eastAsia="zh-CN"/>
        </w:rPr>
        <w:t>he target S</w:t>
      </w:r>
      <w:r>
        <w:rPr>
          <w:b/>
          <w:lang w:eastAsia="zh-CN"/>
        </w:rPr>
        <w:t>N</w:t>
      </w:r>
      <w:r w:rsidRPr="00ED5DF3">
        <w:rPr>
          <w:b/>
          <w:lang w:eastAsia="zh-CN"/>
        </w:rPr>
        <w:t xml:space="preserve"> </w:t>
      </w:r>
      <w:r w:rsidR="00B417BD">
        <w:rPr>
          <w:b/>
          <w:lang w:eastAsia="zh-CN"/>
        </w:rPr>
        <w:t>is different from the source SN, and</w:t>
      </w:r>
      <w:r w:rsidRPr="00ED5DF3">
        <w:rPr>
          <w:b/>
          <w:lang w:eastAsia="zh-CN"/>
        </w:rPr>
        <w:t xml:space="preserve"> </w:t>
      </w:r>
      <w:r w:rsidR="00B417BD">
        <w:rPr>
          <w:b/>
          <w:lang w:eastAsia="zh-CN"/>
        </w:rPr>
        <w:t>t</w:t>
      </w:r>
      <w:r>
        <w:rPr>
          <w:b/>
          <w:lang w:eastAsia="zh-CN"/>
        </w:rPr>
        <w:t xml:space="preserve">he MN determines </w:t>
      </w:r>
      <w:r w:rsidR="00B417BD" w:rsidRPr="00F72E60">
        <w:rPr>
          <w:b/>
        </w:rPr>
        <w:t xml:space="preserve">the UE </w:t>
      </w:r>
      <w:r w:rsidR="007A3841">
        <w:rPr>
          <w:b/>
        </w:rPr>
        <w:t>will be</w:t>
      </w:r>
      <w:r w:rsidR="00B417BD" w:rsidRPr="00F72E60">
        <w:rPr>
          <w:b/>
        </w:rPr>
        <w:t xml:space="preserve"> </w:t>
      </w:r>
      <w:r w:rsidR="00B417BD">
        <w:rPr>
          <w:b/>
        </w:rPr>
        <w:t>still</w:t>
      </w:r>
      <w:r w:rsidR="00B417BD" w:rsidRPr="00F72E60">
        <w:rPr>
          <w:b/>
        </w:rPr>
        <w:t xml:space="preserve"> served by the source SN</w:t>
      </w:r>
      <w:r w:rsidR="00B417BD">
        <w:rPr>
          <w:b/>
        </w:rPr>
        <w:t xml:space="preserve"> and the</w:t>
      </w:r>
      <w:r w:rsidR="0032629F">
        <w:rPr>
          <w:b/>
        </w:rPr>
        <w:t xml:space="preserve"> MN has sent the UE context release message to the source SN related to the completion of an incoming SN change for the same UE within the last </w:t>
      </w:r>
      <w:proofErr w:type="spellStart"/>
      <w:r w:rsidR="0032629F">
        <w:rPr>
          <w:b/>
        </w:rPr>
        <w:t>Tstore_UE_cntxt</w:t>
      </w:r>
      <w:proofErr w:type="spellEnd"/>
      <w:r w:rsidR="0032629F">
        <w:rPr>
          <w:b/>
        </w:rPr>
        <w:t xml:space="preserve"> seconds. If the SN change is triggered by the SN, the MN sends the </w:t>
      </w:r>
      <w:r>
        <w:rPr>
          <w:b/>
          <w:lang w:eastAsia="zh-CN"/>
        </w:rPr>
        <w:t>“SCG change report” message to the source SN.</w:t>
      </w:r>
    </w:p>
    <w:p w14:paraId="3D486C7F" w14:textId="77777777" w:rsidR="00510B7E" w:rsidRPr="00D66722" w:rsidRDefault="00510B7E" w:rsidP="00510B7E">
      <w:pPr>
        <w:rPr>
          <w:b/>
          <w:u w:val="single"/>
          <w:lang w:eastAsia="zh-CN"/>
        </w:rPr>
      </w:pPr>
      <w:r w:rsidRPr="00D66722">
        <w:rPr>
          <w:b/>
          <w:u w:val="single"/>
          <w:lang w:eastAsia="zh-CN"/>
        </w:rPr>
        <w:t>To wrong SN change</w:t>
      </w:r>
    </w:p>
    <w:p w14:paraId="1E7710F1" w14:textId="421BEF93" w:rsidR="00510B7E" w:rsidRDefault="0032629F" w:rsidP="00510B7E">
      <w:pPr>
        <w:rPr>
          <w:lang w:eastAsia="zh-CN"/>
        </w:rPr>
      </w:pPr>
      <w:r>
        <w:rPr>
          <w:lang w:eastAsia="zh-CN"/>
        </w:rPr>
        <w:t>In this case, the MN determines the third SN is better according to the measurement results in the SCG failure information</w:t>
      </w:r>
      <w:r w:rsidR="007A3841">
        <w:rPr>
          <w:lang w:eastAsia="zh-CN"/>
        </w:rPr>
        <w:t xml:space="preserve">. If the </w:t>
      </w:r>
      <w:r w:rsidR="007A3841" w:rsidRPr="00012E99">
        <w:t xml:space="preserve">MN has sent the UE CONTEXT RELEASE message to </w:t>
      </w:r>
      <w:r w:rsidR="007A3841">
        <w:t>the source SN</w:t>
      </w:r>
      <w:r w:rsidR="007A3841" w:rsidRPr="000E2690">
        <w:t xml:space="preserve"> related to the completion of an incoming </w:t>
      </w:r>
      <w:r w:rsidR="007A3841">
        <w:t>SN change</w:t>
      </w:r>
      <w:r w:rsidR="007A3841" w:rsidRPr="000E2690">
        <w:t xml:space="preserve"> for the same UE within the last </w:t>
      </w:r>
      <w:proofErr w:type="spellStart"/>
      <w:r w:rsidR="007A3841" w:rsidRPr="000E2690">
        <w:t>Tstore_UE_cntxt</w:t>
      </w:r>
      <w:proofErr w:type="spellEnd"/>
      <w:r w:rsidR="007A3841" w:rsidRPr="000E2690">
        <w:t xml:space="preserve"> seconds</w:t>
      </w:r>
      <w:r w:rsidR="007A3841">
        <w:t>, then the MN can determines it is to wrong SN change</w:t>
      </w:r>
      <w:r w:rsidR="00510B7E">
        <w:rPr>
          <w:lang w:eastAsia="zh-CN"/>
        </w:rPr>
        <w:t>.</w:t>
      </w:r>
      <w:r w:rsidR="007A3841" w:rsidRPr="007A3841">
        <w:t xml:space="preserve"> </w:t>
      </w:r>
      <w:r w:rsidR="007A3841">
        <w:t>If the SN change is triggered by the SN, the MN can send the “SCG change report” message to the source SN. Then the SN can adjust the parameters.</w:t>
      </w:r>
    </w:p>
    <w:p w14:paraId="543207D9" w14:textId="0D99405E" w:rsidR="007A3841" w:rsidRDefault="007A3841" w:rsidP="00D66722">
      <w:pPr>
        <w:pStyle w:val="Proposal"/>
      </w:pPr>
      <w:bookmarkStart w:id="47" w:name="_Toc20489799"/>
      <w:bookmarkStart w:id="48" w:name="_Toc20489856"/>
      <w:bookmarkStart w:id="49" w:name="_Toc20489957"/>
      <w:bookmarkStart w:id="50" w:name="_Toc21009889"/>
      <w:r>
        <w:t xml:space="preserve">It is proposed </w:t>
      </w:r>
      <w:r w:rsidR="003F44E6">
        <w:t xml:space="preserve">to add </w:t>
      </w:r>
      <w:r>
        <w:t xml:space="preserve">the detection mechanisms for to wrong SN change </w:t>
      </w:r>
      <w:r w:rsidR="003F44E6">
        <w:t>:</w:t>
      </w:r>
      <w:bookmarkEnd w:id="47"/>
      <w:bookmarkEnd w:id="48"/>
      <w:bookmarkEnd w:id="49"/>
      <w:bookmarkEnd w:id="50"/>
    </w:p>
    <w:p w14:paraId="78B50C6A" w14:textId="1761494C" w:rsidR="007A3841" w:rsidRPr="00012E99" w:rsidRDefault="007A3841" w:rsidP="007A3841">
      <w:pPr>
        <w:ind w:firstLine="284"/>
        <w:rPr>
          <w:b/>
          <w:lang w:eastAsia="zh-CN"/>
        </w:rPr>
      </w:pPr>
      <w:r w:rsidRPr="00012E99">
        <w:rPr>
          <w:b/>
          <w:lang w:eastAsia="zh-CN"/>
        </w:rPr>
        <w:t>-</w:t>
      </w:r>
      <w:r>
        <w:rPr>
          <w:b/>
          <w:lang w:eastAsia="zh-CN"/>
        </w:rPr>
        <w:tab/>
        <w:t xml:space="preserve">The MN determines </w:t>
      </w:r>
      <w:r w:rsidRPr="00F72E60">
        <w:rPr>
          <w:b/>
        </w:rPr>
        <w:t xml:space="preserve">the UE </w:t>
      </w:r>
      <w:r>
        <w:rPr>
          <w:b/>
        </w:rPr>
        <w:t>will be</w:t>
      </w:r>
      <w:r w:rsidRPr="00F72E60">
        <w:rPr>
          <w:b/>
        </w:rPr>
        <w:t xml:space="preserve"> served by </w:t>
      </w:r>
      <w:r>
        <w:rPr>
          <w:b/>
        </w:rPr>
        <w:t xml:space="preserve">one </w:t>
      </w:r>
      <w:r w:rsidRPr="00F72E60">
        <w:rPr>
          <w:b/>
        </w:rPr>
        <w:t>SN</w:t>
      </w:r>
      <w:r>
        <w:rPr>
          <w:b/>
        </w:rPr>
        <w:t xml:space="preserve"> which is different from the source SN and the target SN and the MN has sent the UE context release message to the source SN related to the completion of an incoming SN change for the same UE within the last </w:t>
      </w:r>
      <w:proofErr w:type="spellStart"/>
      <w:r>
        <w:rPr>
          <w:b/>
        </w:rPr>
        <w:t>Tstore_UE_cntxt</w:t>
      </w:r>
      <w:proofErr w:type="spellEnd"/>
      <w:r>
        <w:rPr>
          <w:b/>
        </w:rPr>
        <w:t xml:space="preserve"> seconds. If the SN change is triggered by the SN, the MN sends the </w:t>
      </w:r>
      <w:r>
        <w:rPr>
          <w:b/>
          <w:lang w:eastAsia="zh-CN"/>
        </w:rPr>
        <w:t>“SCG change report” message to the source SN.</w:t>
      </w:r>
    </w:p>
    <w:p w14:paraId="5B0C0B81" w14:textId="63856AED" w:rsidR="00BE26E9" w:rsidRDefault="00E53093" w:rsidP="00E53093">
      <w:pPr>
        <w:rPr>
          <w:lang w:eastAsia="zh-CN"/>
        </w:rPr>
      </w:pPr>
      <w:r>
        <w:rPr>
          <w:lang w:eastAsia="zh-CN"/>
        </w:rPr>
        <w:t>One important part for deciding on failure type is the threshold</w:t>
      </w:r>
      <w:r w:rsidR="008F672B">
        <w:rPr>
          <w:lang w:eastAsia="zh-CN"/>
        </w:rPr>
        <w:t xml:space="preserve"> </w:t>
      </w:r>
      <w:r w:rsidR="007A3841">
        <w:rPr>
          <w:lang w:eastAsia="zh-CN"/>
        </w:rPr>
        <w:t xml:space="preserve">(i.e. the </w:t>
      </w:r>
      <w:proofErr w:type="spellStart"/>
      <w:r w:rsidR="007A3841">
        <w:rPr>
          <w:lang w:eastAsia="zh-CN"/>
        </w:rPr>
        <w:t>Tstore_UE_cntxt</w:t>
      </w:r>
      <w:proofErr w:type="spellEnd"/>
      <w:r w:rsidR="007A3841">
        <w:rPr>
          <w:lang w:eastAsia="zh-CN"/>
        </w:rPr>
        <w:t>)</w:t>
      </w:r>
      <w:r>
        <w:rPr>
          <w:lang w:eastAsia="zh-CN"/>
        </w:rPr>
        <w:t xml:space="preserve"> for deciding whether the UE has stayed long enough time in the cell for this to be considered a too early/wrong cell. </w:t>
      </w:r>
      <w:r w:rsidR="008F672B">
        <w:rPr>
          <w:lang w:eastAsia="zh-CN"/>
        </w:rPr>
        <w:t>For the SN change triggered by the MN, the MN can decide the threshold. But for the SN change triggered by the SN, w</w:t>
      </w:r>
      <w:r>
        <w:rPr>
          <w:lang w:eastAsia="zh-CN"/>
        </w:rPr>
        <w:t>e see the following possible solutions for this:</w:t>
      </w:r>
    </w:p>
    <w:p w14:paraId="78224693" w14:textId="77777777" w:rsidR="00E53093" w:rsidRDefault="00E53093" w:rsidP="00E53093">
      <w:pPr>
        <w:pStyle w:val="ListParagraph"/>
        <w:numPr>
          <w:ilvl w:val="0"/>
          <w:numId w:val="38"/>
        </w:numPr>
        <w:rPr>
          <w:lang w:eastAsia="zh-CN"/>
        </w:rPr>
      </w:pPr>
      <w:r>
        <w:rPr>
          <w:lang w:eastAsia="zh-CN"/>
        </w:rPr>
        <w:t>Apply the same timer as configured in MN</w:t>
      </w:r>
    </w:p>
    <w:p w14:paraId="55FA7920" w14:textId="77777777" w:rsidR="00E53093" w:rsidRDefault="00E53093" w:rsidP="00E53093">
      <w:pPr>
        <w:pStyle w:val="ListParagraph"/>
        <w:numPr>
          <w:ilvl w:val="0"/>
          <w:numId w:val="38"/>
        </w:numPr>
        <w:rPr>
          <w:lang w:eastAsia="zh-CN"/>
        </w:rPr>
      </w:pPr>
      <w:r>
        <w:rPr>
          <w:lang w:eastAsia="zh-CN"/>
        </w:rPr>
        <w:t>Use OAM to inform MN about the timer to be used for SN</w:t>
      </w:r>
    </w:p>
    <w:p w14:paraId="0505A70E" w14:textId="77777777" w:rsidR="00E53093" w:rsidRDefault="00E53093" w:rsidP="00E53093">
      <w:pPr>
        <w:pStyle w:val="ListParagraph"/>
        <w:numPr>
          <w:ilvl w:val="0"/>
          <w:numId w:val="38"/>
        </w:numPr>
        <w:rPr>
          <w:lang w:eastAsia="zh-CN"/>
        </w:rPr>
      </w:pPr>
      <w:r>
        <w:rPr>
          <w:lang w:eastAsia="zh-CN"/>
        </w:rPr>
        <w:t xml:space="preserve">Signal the timer value from SN to MN in non-UE associated signalling (e.g. in </w:t>
      </w:r>
      <w:proofErr w:type="spellStart"/>
      <w:r>
        <w:rPr>
          <w:lang w:eastAsia="zh-CN"/>
        </w:rPr>
        <w:t>Xn</w:t>
      </w:r>
      <w:proofErr w:type="spellEnd"/>
      <w:r>
        <w:rPr>
          <w:lang w:eastAsia="zh-CN"/>
        </w:rPr>
        <w:t xml:space="preserve"> setup message)</w:t>
      </w:r>
    </w:p>
    <w:p w14:paraId="44E6832D" w14:textId="77777777" w:rsidR="00E53093" w:rsidRDefault="00E53093" w:rsidP="00E53093">
      <w:pPr>
        <w:rPr>
          <w:lang w:eastAsia="zh-CN"/>
        </w:rPr>
      </w:pPr>
      <w:r>
        <w:rPr>
          <w:lang w:eastAsia="zh-CN"/>
        </w:rPr>
        <w:t>For this, we believe the OAM solution is sufficient, but are also open for introducing the signalling (if required)</w:t>
      </w:r>
    </w:p>
    <w:p w14:paraId="48BBE778" w14:textId="78EC398B" w:rsidR="00B042B0" w:rsidRDefault="00C75C2A" w:rsidP="00E53093">
      <w:pPr>
        <w:pStyle w:val="Proposal"/>
        <w:rPr>
          <w:lang w:eastAsia="zh-CN"/>
        </w:rPr>
      </w:pPr>
      <w:bookmarkStart w:id="51" w:name="_Toc20489801"/>
      <w:bookmarkStart w:id="52" w:name="_Toc20489858"/>
      <w:bookmarkStart w:id="53" w:name="_Toc20489959"/>
      <w:bookmarkStart w:id="54" w:name="_Toc21009891"/>
      <w:bookmarkStart w:id="55" w:name="_Toc18481106"/>
      <w:r>
        <w:rPr>
          <w:lang w:eastAsia="zh-CN"/>
        </w:rPr>
        <w:t>I</w:t>
      </w:r>
      <w:r w:rsidR="008F672B">
        <w:rPr>
          <w:lang w:eastAsia="zh-CN"/>
        </w:rPr>
        <w:t xml:space="preserve">t is proposed to discuss whether the signalling of the timer value from SN to </w:t>
      </w:r>
      <w:r>
        <w:rPr>
          <w:lang w:eastAsia="zh-CN"/>
        </w:rPr>
        <w:t>M</w:t>
      </w:r>
      <w:r w:rsidR="008F672B">
        <w:rPr>
          <w:lang w:eastAsia="zh-CN"/>
        </w:rPr>
        <w:t>N is required</w:t>
      </w:r>
      <w:r>
        <w:rPr>
          <w:lang w:eastAsia="zh-CN"/>
        </w:rPr>
        <w:t xml:space="preserve">, e.g. in </w:t>
      </w:r>
      <w:proofErr w:type="spellStart"/>
      <w:r>
        <w:rPr>
          <w:lang w:eastAsia="zh-CN"/>
        </w:rPr>
        <w:t>Xn</w:t>
      </w:r>
      <w:proofErr w:type="spellEnd"/>
      <w:r>
        <w:rPr>
          <w:lang w:eastAsia="zh-CN"/>
        </w:rPr>
        <w:t xml:space="preserve"> setup message</w:t>
      </w:r>
      <w:r w:rsidR="008F672B">
        <w:rPr>
          <w:lang w:eastAsia="zh-CN"/>
        </w:rPr>
        <w:t>.</w:t>
      </w:r>
      <w:bookmarkEnd w:id="51"/>
      <w:bookmarkEnd w:id="52"/>
      <w:bookmarkEnd w:id="53"/>
      <w:bookmarkEnd w:id="54"/>
    </w:p>
    <w:p w14:paraId="6A3471FF" w14:textId="4BDA792A" w:rsidR="00B042B0" w:rsidRPr="000E2690" w:rsidRDefault="00700435" w:rsidP="00C75C2A">
      <w:pPr>
        <w:rPr>
          <w:lang w:eastAsia="zh-CN"/>
        </w:rPr>
      </w:pPr>
      <w:r>
        <w:rPr>
          <w:lang w:eastAsia="zh-CN"/>
        </w:rPr>
        <w:t xml:space="preserve">According to the above discussion. If the SN change is triggered by the SN, the MN send the SCG change report message to the source SN and then the SN analysis the problem and adjusts the parameters. </w:t>
      </w:r>
      <w:r w:rsidR="00B042B0" w:rsidRPr="000E2690">
        <w:rPr>
          <w:lang w:eastAsia="zh-CN"/>
        </w:rPr>
        <w:t xml:space="preserve">The information needed for detailed problem analysis may be retrieved from both, the UE and the network sides. The information that is collected at the UE is provided to the network with the </w:t>
      </w:r>
      <w:r>
        <w:rPr>
          <w:lang w:eastAsia="zh-CN"/>
        </w:rPr>
        <w:t>SCG failure information</w:t>
      </w:r>
      <w:r w:rsidR="00B042B0" w:rsidRPr="000E2690">
        <w:rPr>
          <w:lang w:eastAsia="zh-CN"/>
        </w:rPr>
        <w:t xml:space="preserve">, which may be forwarded to the </w:t>
      </w:r>
      <w:r>
        <w:rPr>
          <w:lang w:eastAsia="zh-CN"/>
        </w:rPr>
        <w:t>source SN</w:t>
      </w:r>
      <w:r w:rsidR="00B042B0" w:rsidRPr="000E2690">
        <w:rPr>
          <w:lang w:eastAsia="zh-CN"/>
        </w:rPr>
        <w:t xml:space="preserve"> in the </w:t>
      </w:r>
      <w:r>
        <w:rPr>
          <w:lang w:eastAsia="zh-CN"/>
        </w:rPr>
        <w:t>SCG change report</w:t>
      </w:r>
      <w:r w:rsidR="00B042B0" w:rsidRPr="000E2690">
        <w:rPr>
          <w:lang w:eastAsia="zh-CN"/>
        </w:rPr>
        <w:t xml:space="preserve"> message.</w:t>
      </w:r>
      <w:r w:rsidRPr="00700435">
        <w:t xml:space="preserve"> </w:t>
      </w:r>
      <w:r w:rsidRPr="00700435">
        <w:rPr>
          <w:lang w:eastAsia="zh-CN"/>
        </w:rPr>
        <w:t>In order to retrieve relevant information collected at the network side a</w:t>
      </w:r>
      <w:r>
        <w:rPr>
          <w:lang w:eastAsia="zh-CN"/>
        </w:rPr>
        <w:t>s part of the UE context, the MN provides UE ID</w:t>
      </w:r>
      <w:r w:rsidRPr="00700435">
        <w:rPr>
          <w:lang w:eastAsia="zh-CN"/>
        </w:rPr>
        <w:t>.</w:t>
      </w:r>
      <w:r>
        <w:rPr>
          <w:lang w:eastAsia="zh-CN"/>
        </w:rPr>
        <w:t xml:space="preserve"> But in MR-DC, the MN does not know the C-RNTI of UE in the source SN. Therefore we think </w:t>
      </w:r>
      <w:r w:rsidR="00EF2847">
        <w:rPr>
          <w:lang w:eastAsia="zh-CN"/>
        </w:rPr>
        <w:t xml:space="preserve">the MN can use the </w:t>
      </w:r>
      <w:r w:rsidR="00EF2847" w:rsidRPr="00356895">
        <w:rPr>
          <w:rFonts w:eastAsia="Malgun Gothic"/>
          <w:lang w:eastAsia="ko-KR"/>
        </w:rPr>
        <w:t xml:space="preserve">SN UE X2AP ID </w:t>
      </w:r>
      <w:r w:rsidR="00EF2847" w:rsidRPr="00356895">
        <w:rPr>
          <w:lang w:eastAsia="zh-CN"/>
        </w:rPr>
        <w:t xml:space="preserve">as a reference </w:t>
      </w:r>
      <w:r w:rsidR="00EF2847" w:rsidRPr="00356895">
        <w:t xml:space="preserve">to the UE context in the </w:t>
      </w:r>
      <w:r w:rsidR="00EF2847">
        <w:t>source SN. T</w:t>
      </w:r>
      <w:r w:rsidRPr="00700435">
        <w:rPr>
          <w:lang w:eastAsia="zh-CN"/>
        </w:rPr>
        <w:t xml:space="preserve">he </w:t>
      </w:r>
      <w:r w:rsidR="00EF2847">
        <w:rPr>
          <w:lang w:eastAsia="zh-CN"/>
        </w:rPr>
        <w:t>MN</w:t>
      </w:r>
      <w:r w:rsidRPr="00700435">
        <w:rPr>
          <w:lang w:eastAsia="zh-CN"/>
        </w:rPr>
        <w:t xml:space="preserve"> include</w:t>
      </w:r>
      <w:r w:rsidR="00EF2847">
        <w:rPr>
          <w:lang w:eastAsia="zh-CN"/>
        </w:rPr>
        <w:t>s</w:t>
      </w:r>
      <w:r w:rsidRPr="00700435">
        <w:rPr>
          <w:lang w:eastAsia="zh-CN"/>
        </w:rPr>
        <w:t xml:space="preserve"> </w:t>
      </w:r>
      <w:r w:rsidR="00EF2847">
        <w:rPr>
          <w:lang w:eastAsia="zh-CN"/>
        </w:rPr>
        <w:t xml:space="preserve">the SN UE X2AP ID used in the source SN </w:t>
      </w:r>
      <w:r w:rsidR="00EF2847" w:rsidRPr="00700435">
        <w:rPr>
          <w:lang w:eastAsia="zh-CN"/>
        </w:rPr>
        <w:t>before the failure</w:t>
      </w:r>
      <w:r w:rsidR="00EF2847">
        <w:rPr>
          <w:lang w:eastAsia="zh-CN"/>
        </w:rPr>
        <w:t xml:space="preserve"> and the failure type </w:t>
      </w:r>
      <w:r w:rsidRPr="00700435">
        <w:rPr>
          <w:lang w:eastAsia="zh-CN"/>
        </w:rPr>
        <w:t xml:space="preserve">in the </w:t>
      </w:r>
      <w:r w:rsidR="00EF2847">
        <w:rPr>
          <w:lang w:eastAsia="zh-CN"/>
        </w:rPr>
        <w:t>SCG change report</w:t>
      </w:r>
      <w:r w:rsidRPr="00700435">
        <w:rPr>
          <w:lang w:eastAsia="zh-CN"/>
        </w:rPr>
        <w:t xml:space="preserve"> message</w:t>
      </w:r>
      <w:proofErr w:type="gramStart"/>
      <w:r w:rsidRPr="00700435">
        <w:rPr>
          <w:lang w:eastAsia="zh-CN"/>
        </w:rPr>
        <w:t>..</w:t>
      </w:r>
      <w:proofErr w:type="gramEnd"/>
    </w:p>
    <w:p w14:paraId="3A4E7096" w14:textId="6BAE483D" w:rsidR="00EF2847" w:rsidRDefault="009A68E8" w:rsidP="00C75C2A">
      <w:pPr>
        <w:pStyle w:val="Proposal"/>
        <w:rPr>
          <w:lang w:eastAsia="zh-CN"/>
        </w:rPr>
      </w:pPr>
      <w:bookmarkStart w:id="56" w:name="_Toc20489802"/>
      <w:bookmarkStart w:id="57" w:name="_Toc20489859"/>
      <w:bookmarkStart w:id="58" w:name="_Toc20489960"/>
      <w:bookmarkStart w:id="59" w:name="_Toc21009892"/>
      <w:r>
        <w:rPr>
          <w:lang w:eastAsia="zh-CN"/>
        </w:rPr>
        <w:t>The SCG change report message includes failure type (i.e. too late SN change, or too early SN change or to wrong SN) and the SN UE X2AP ID used in the source SN</w:t>
      </w:r>
      <w:proofErr w:type="gramStart"/>
      <w:r w:rsidR="00EF2847">
        <w:rPr>
          <w:lang w:eastAsia="zh-CN"/>
        </w:rPr>
        <w:t>.</w:t>
      </w:r>
      <w:r>
        <w:rPr>
          <w:lang w:eastAsia="zh-CN"/>
        </w:rPr>
        <w:t>.</w:t>
      </w:r>
      <w:bookmarkEnd w:id="56"/>
      <w:bookmarkEnd w:id="57"/>
      <w:bookmarkEnd w:id="58"/>
      <w:bookmarkEnd w:id="59"/>
      <w:proofErr w:type="gramEnd"/>
    </w:p>
    <w:bookmarkEnd w:id="55"/>
    <w:p w14:paraId="5E1FD9FD" w14:textId="55DB4D97" w:rsidR="00E53093" w:rsidRDefault="00E53093" w:rsidP="00C75C2A">
      <w:pPr>
        <w:pStyle w:val="Proposal"/>
        <w:numPr>
          <w:ilvl w:val="0"/>
          <w:numId w:val="0"/>
        </w:numPr>
        <w:ind w:left="720" w:hanging="360"/>
        <w:rPr>
          <w:lang w:eastAsia="zh-CN"/>
        </w:rPr>
      </w:pPr>
    </w:p>
    <w:p w14:paraId="06FAA0D8" w14:textId="77777777" w:rsidR="00BE26E9" w:rsidRPr="00C36ECE" w:rsidRDefault="00E53093" w:rsidP="00E53093">
      <w:pPr>
        <w:pStyle w:val="Heading3"/>
        <w:rPr>
          <w:lang w:eastAsia="zh-CN"/>
        </w:rPr>
      </w:pPr>
      <w:r>
        <w:rPr>
          <w:lang w:eastAsia="zh-CN"/>
        </w:rPr>
        <w:t xml:space="preserve">2.3 </w:t>
      </w:r>
      <w:r w:rsidR="00BE26E9" w:rsidRPr="00F51E69">
        <w:rPr>
          <w:lang w:eastAsia="zh-CN"/>
        </w:rPr>
        <w:t>Successful HO Report</w:t>
      </w:r>
    </w:p>
    <w:p w14:paraId="57F94174" w14:textId="77777777" w:rsidR="00BE26E9" w:rsidRDefault="00BE26E9" w:rsidP="00BE26E9">
      <w:pPr>
        <w:pStyle w:val="B1"/>
        <w:ind w:left="0" w:firstLine="0"/>
        <w:rPr>
          <w:lang w:val="en-US" w:eastAsia="zh-CN"/>
        </w:rPr>
      </w:pPr>
      <w:r>
        <w:rPr>
          <w:lang w:val="en-US" w:eastAsia="zh-CN"/>
        </w:rPr>
        <w:t xml:space="preserve">Generally, </w:t>
      </w:r>
      <w:r w:rsidRPr="00DF2F43">
        <w:rPr>
          <w:lang w:val="en-US" w:eastAsia="zh-CN"/>
        </w:rPr>
        <w:t xml:space="preserve">the time interval between the triggered measurement report and the end of the handover execution is approximately 100 </w:t>
      </w:r>
      <w:proofErr w:type="spellStart"/>
      <w:proofErr w:type="gramStart"/>
      <w:r w:rsidRPr="00DF2F43">
        <w:rPr>
          <w:lang w:val="en-US" w:eastAsia="zh-CN"/>
        </w:rPr>
        <w:t>ms</w:t>
      </w:r>
      <w:proofErr w:type="gramEnd"/>
      <w:r w:rsidRPr="00DF2F43">
        <w:rPr>
          <w:lang w:val="en-US" w:eastAsia="zh-CN"/>
        </w:rPr>
        <w:t>.</w:t>
      </w:r>
      <w:proofErr w:type="spellEnd"/>
      <w:r w:rsidRPr="00DF2F43">
        <w:rPr>
          <w:lang w:val="en-US" w:eastAsia="zh-CN"/>
        </w:rPr>
        <w:t xml:space="preserve"> For low speed </w:t>
      </w:r>
      <w:r>
        <w:rPr>
          <w:lang w:val="en-US" w:eastAsia="zh-CN"/>
        </w:rPr>
        <w:t>UE</w:t>
      </w:r>
      <w:r w:rsidRPr="00DF2F43">
        <w:rPr>
          <w:lang w:val="en-US" w:eastAsia="zh-CN"/>
        </w:rPr>
        <w:t xml:space="preserve"> this corresponds to a very small distance and we would not expect a large change in radio conditions over this period unless the radio shadowing and scattering environment is particularly challenging. Therefore, the </w:t>
      </w:r>
      <w:r>
        <w:rPr>
          <w:lang w:val="en-US" w:eastAsia="zh-CN"/>
        </w:rPr>
        <w:t>current</w:t>
      </w:r>
      <w:r w:rsidRPr="00DF2F43">
        <w:rPr>
          <w:lang w:val="en-US" w:eastAsia="zh-CN"/>
        </w:rPr>
        <w:t xml:space="preserve"> </w:t>
      </w:r>
      <w:r>
        <w:rPr>
          <w:lang w:val="en-US" w:eastAsia="zh-CN"/>
        </w:rPr>
        <w:t>UE measurements in case of</w:t>
      </w:r>
      <w:r w:rsidRPr="00DF2F43">
        <w:rPr>
          <w:lang w:val="en-US" w:eastAsia="zh-CN"/>
        </w:rPr>
        <w:t xml:space="preserve"> handover trigger should work for identifying the radio link failures due to early handovers for </w:t>
      </w:r>
      <w:r>
        <w:rPr>
          <w:lang w:val="en-US" w:eastAsia="zh-CN"/>
        </w:rPr>
        <w:t>UE</w:t>
      </w:r>
      <w:r w:rsidRPr="00DF2F43">
        <w:rPr>
          <w:lang w:val="en-US" w:eastAsia="zh-CN"/>
        </w:rPr>
        <w:t xml:space="preserve"> of low speed. However, for high speed </w:t>
      </w:r>
      <w:r>
        <w:rPr>
          <w:lang w:val="en-US" w:eastAsia="zh-CN"/>
        </w:rPr>
        <w:t>UE</w:t>
      </w:r>
      <w:r w:rsidRPr="00DF2F43">
        <w:rPr>
          <w:lang w:val="en-US" w:eastAsia="zh-CN"/>
        </w:rPr>
        <w:t xml:space="preserve">, such as in high speed trains, differences are expected. Additionally, the </w:t>
      </w:r>
      <w:r>
        <w:rPr>
          <w:lang w:val="en-US" w:eastAsia="zh-CN"/>
        </w:rPr>
        <w:t>current measurements</w:t>
      </w:r>
      <w:r w:rsidRPr="00DF2F43">
        <w:rPr>
          <w:lang w:val="en-US" w:eastAsia="zh-CN"/>
        </w:rPr>
        <w:t xml:space="preserve"> does not provide information on the radio conditions immediately after the handover</w:t>
      </w:r>
      <w:r>
        <w:rPr>
          <w:lang w:val="en-US" w:eastAsia="zh-CN"/>
        </w:rPr>
        <w:t>.</w:t>
      </w:r>
    </w:p>
    <w:p w14:paraId="1050E7D2" w14:textId="77777777" w:rsidR="00BE26E9" w:rsidRDefault="00BE26E9" w:rsidP="00BE26E9">
      <w:pPr>
        <w:rPr>
          <w:rFonts w:eastAsia="MS Mincho"/>
          <w:lang w:val="en-US" w:eastAsia="zh-CN"/>
        </w:rPr>
      </w:pPr>
      <w:r w:rsidRPr="002E53B2">
        <w:rPr>
          <w:rFonts w:eastAsia="MS Mincho"/>
          <w:lang w:val="en-US" w:eastAsia="zh-CN"/>
        </w:rPr>
        <w:t xml:space="preserve">In this way, </w:t>
      </w:r>
      <w:r>
        <w:rPr>
          <w:rFonts w:eastAsia="MS Mincho"/>
          <w:lang w:val="en-US" w:eastAsia="zh-CN"/>
        </w:rPr>
        <w:t>successful handover report should be able to include</w:t>
      </w:r>
      <w:r w:rsidRPr="00A175F7">
        <w:rPr>
          <w:rFonts w:eastAsia="MS Mincho"/>
          <w:lang w:val="en-US" w:eastAsia="zh-CN"/>
        </w:rPr>
        <w:t xml:space="preserve"> every successful handover between two cells of the following information for the handover</w:t>
      </w:r>
      <w:r>
        <w:rPr>
          <w:rFonts w:eastAsia="MS Mincho"/>
          <w:lang w:val="en-US" w:eastAsia="zh-CN"/>
        </w:rPr>
        <w:t xml:space="preserve"> parameter optimization</w:t>
      </w:r>
      <w:r w:rsidRPr="00A175F7">
        <w:rPr>
          <w:rFonts w:eastAsia="MS Mincho"/>
          <w:lang w:val="en-US" w:eastAsia="zh-CN"/>
        </w:rPr>
        <w:t>:</w:t>
      </w:r>
    </w:p>
    <w:p w14:paraId="0ADA0D41" w14:textId="77777777" w:rsidR="00BE26E9" w:rsidRDefault="00BE26E9" w:rsidP="00BE26E9">
      <w:pPr>
        <w:numPr>
          <w:ilvl w:val="0"/>
          <w:numId w:val="39"/>
        </w:numPr>
        <w:ind w:left="357" w:hanging="357"/>
        <w:rPr>
          <w:rFonts w:eastAsia="MS Mincho"/>
          <w:lang w:val="en-US" w:eastAsia="zh-CN"/>
        </w:rPr>
      </w:pPr>
      <w:r>
        <w:rPr>
          <w:rFonts w:eastAsia="MS Mincho"/>
          <w:lang w:val="en-US" w:eastAsia="zh-CN"/>
        </w:rPr>
        <w:t xml:space="preserve">The UE related measurements at the handover trigger </w:t>
      </w:r>
    </w:p>
    <w:p w14:paraId="6A3B1F4C" w14:textId="77777777" w:rsidR="00BE26E9" w:rsidRDefault="00BE26E9" w:rsidP="00BE26E9">
      <w:pPr>
        <w:numPr>
          <w:ilvl w:val="0"/>
          <w:numId w:val="39"/>
        </w:numPr>
        <w:ind w:left="357" w:hanging="357"/>
        <w:rPr>
          <w:rFonts w:eastAsia="MS Mincho"/>
          <w:lang w:val="en-US" w:eastAsia="zh-CN"/>
        </w:rPr>
      </w:pPr>
      <w:r>
        <w:rPr>
          <w:rFonts w:eastAsia="MS Mincho"/>
          <w:lang w:val="en-US" w:eastAsia="zh-CN"/>
        </w:rPr>
        <w:t>The UE related measurements at the end of handover execution</w:t>
      </w:r>
    </w:p>
    <w:p w14:paraId="792C98A6" w14:textId="77777777" w:rsidR="00BE26E9" w:rsidRDefault="00BE26E9" w:rsidP="00BE26E9">
      <w:pPr>
        <w:numPr>
          <w:ilvl w:val="0"/>
          <w:numId w:val="39"/>
        </w:numPr>
        <w:ind w:left="357" w:hanging="357"/>
        <w:rPr>
          <w:rFonts w:eastAsia="MS Mincho"/>
          <w:lang w:val="en-US" w:eastAsia="zh-CN"/>
        </w:rPr>
      </w:pPr>
      <w:r>
        <w:rPr>
          <w:rFonts w:eastAsia="MS Mincho"/>
          <w:lang w:val="en-US" w:eastAsia="zh-CN"/>
        </w:rPr>
        <w:t xml:space="preserve">The UE related measurements shortly after handover execution </w:t>
      </w:r>
      <w:r w:rsidRPr="00A175F7">
        <w:rPr>
          <w:rFonts w:eastAsia="MS Mincho"/>
          <w:lang w:val="en-US" w:eastAsia="zh-CN"/>
        </w:rPr>
        <w:t>(first few seconds)</w:t>
      </w:r>
    </w:p>
    <w:p w14:paraId="3EE903AD" w14:textId="77777777" w:rsidR="00BE26E9" w:rsidRDefault="00BE26E9" w:rsidP="00BE26E9">
      <w:pPr>
        <w:rPr>
          <w:rFonts w:eastAsia="MS Mincho"/>
          <w:lang w:val="en-US" w:eastAsia="zh-CN"/>
        </w:rPr>
      </w:pPr>
      <w:r>
        <w:rPr>
          <w:rFonts w:eastAsia="MS Mincho"/>
          <w:lang w:val="en-US" w:eastAsia="zh-CN"/>
        </w:rPr>
        <w:t xml:space="preserve">As a result, it is proposed that UE should record UE successful handover report during </w:t>
      </w:r>
      <w:r w:rsidRPr="00F51E69">
        <w:rPr>
          <w:rFonts w:eastAsia="MS Mincho"/>
          <w:color w:val="000000"/>
          <w:lang w:eastAsia="zh-CN"/>
        </w:rPr>
        <w:t>the handover trigger</w:t>
      </w:r>
      <w:r w:rsidRPr="00F51E69">
        <w:rPr>
          <w:color w:val="000000"/>
          <w:lang w:eastAsia="zh-CN"/>
        </w:rPr>
        <w:t xml:space="preserve">, measurement </w:t>
      </w:r>
      <w:r w:rsidRPr="00F51E69">
        <w:rPr>
          <w:rFonts w:eastAsia="MS Mincho"/>
          <w:color w:val="000000"/>
          <w:lang w:eastAsia="zh-CN"/>
        </w:rPr>
        <w:t>at the end of handover execution</w:t>
      </w:r>
      <w:r w:rsidRPr="00F51E69">
        <w:rPr>
          <w:color w:val="000000"/>
          <w:lang w:eastAsia="zh-CN"/>
        </w:rPr>
        <w:t xml:space="preserve"> </w:t>
      </w:r>
      <w:r w:rsidRPr="00F51E69">
        <w:rPr>
          <w:rFonts w:eastAsia="MS Mincho"/>
          <w:color w:val="000000"/>
          <w:lang w:eastAsia="zh-CN"/>
        </w:rPr>
        <w:t>or</w:t>
      </w:r>
      <w:r w:rsidRPr="00F51E69">
        <w:rPr>
          <w:color w:val="000000"/>
          <w:lang w:eastAsia="zh-CN"/>
        </w:rPr>
        <w:t xml:space="preserve"> measurement</w:t>
      </w:r>
      <w:r w:rsidRPr="00F51E69">
        <w:rPr>
          <w:rFonts w:eastAsia="MS Mincho"/>
          <w:color w:val="000000"/>
          <w:lang w:eastAsia="zh-CN"/>
        </w:rPr>
        <w:t xml:space="preserve"> after handover execution</w:t>
      </w:r>
      <w:r>
        <w:rPr>
          <w:rFonts w:eastAsia="MS Mincho"/>
          <w:color w:val="000000"/>
          <w:lang w:eastAsia="zh-CN"/>
        </w:rPr>
        <w:t xml:space="preserve">. The detailed successful handover report </w:t>
      </w:r>
      <w:r w:rsidRPr="000B54D2">
        <w:rPr>
          <w:rFonts w:eastAsia="MS Mincho"/>
          <w:color w:val="000000"/>
          <w:lang w:eastAsia="zh-CN"/>
        </w:rPr>
        <w:t>needs to be left to the RAN2 for discussion</w:t>
      </w:r>
      <w:r>
        <w:rPr>
          <w:rFonts w:eastAsia="MS Mincho"/>
          <w:color w:val="000000"/>
          <w:lang w:eastAsia="zh-CN"/>
        </w:rPr>
        <w:t>.</w:t>
      </w:r>
    </w:p>
    <w:p w14:paraId="0C3EE8EE" w14:textId="77777777" w:rsidR="0071672D" w:rsidRDefault="0071672D" w:rsidP="00BE26E9">
      <w:pPr>
        <w:rPr>
          <w:color w:val="000000"/>
          <w:lang w:eastAsia="zh-CN"/>
        </w:rPr>
      </w:pPr>
      <w:r w:rsidRPr="008F672B">
        <w:rPr>
          <w:lang w:eastAsia="zh-CN"/>
        </w:rPr>
        <w:t>I</w:t>
      </w:r>
      <w:r w:rsidR="00BE26E9" w:rsidRPr="00F51E69">
        <w:rPr>
          <w:color w:val="000000"/>
          <w:lang w:eastAsia="zh-CN"/>
        </w:rPr>
        <w:t xml:space="preserve">n addition, the target NG-RAN node </w:t>
      </w:r>
      <w:r w:rsidR="00BE26E9">
        <w:rPr>
          <w:color w:val="000000"/>
          <w:lang w:eastAsia="zh-CN"/>
        </w:rPr>
        <w:t>should</w:t>
      </w:r>
      <w:r w:rsidR="00BE26E9" w:rsidRPr="00F51E69">
        <w:rPr>
          <w:color w:val="000000"/>
          <w:lang w:eastAsia="zh-CN"/>
        </w:rPr>
        <w:t xml:space="preserve"> forward the Successful Handover Report to the source NR-RAN node </w:t>
      </w:r>
      <w:r w:rsidR="00BE26E9">
        <w:rPr>
          <w:color w:val="000000"/>
          <w:lang w:eastAsia="zh-CN"/>
        </w:rPr>
        <w:t>a</w:t>
      </w:r>
      <w:r w:rsidR="00BE26E9" w:rsidRPr="000B54D2">
        <w:rPr>
          <w:color w:val="000000"/>
          <w:lang w:eastAsia="zh-CN"/>
        </w:rPr>
        <w:t>fter receiving the report from the UE</w:t>
      </w:r>
      <w:r w:rsidR="00BE26E9">
        <w:rPr>
          <w:color w:val="000000"/>
          <w:lang w:eastAsia="zh-CN"/>
        </w:rPr>
        <w:t xml:space="preserve"> to</w:t>
      </w:r>
      <w:r w:rsidR="00BE26E9" w:rsidRPr="000B54D2">
        <w:rPr>
          <w:color w:val="000000"/>
          <w:lang w:eastAsia="zh-CN"/>
        </w:rPr>
        <w:t xml:space="preserve"> </w:t>
      </w:r>
      <w:r w:rsidR="00BE26E9" w:rsidRPr="00F51E69">
        <w:rPr>
          <w:color w:val="000000"/>
          <w:lang w:eastAsia="zh-CN"/>
        </w:rPr>
        <w:t>indicate failures experienced</w:t>
      </w:r>
      <w:r w:rsidR="00BE26E9">
        <w:rPr>
          <w:color w:val="000000"/>
          <w:lang w:eastAsia="zh-CN"/>
        </w:rPr>
        <w:t xml:space="preserve"> e.g. RACH attempt failure so as </w:t>
      </w:r>
      <w:r w:rsidR="00BE26E9" w:rsidRPr="00F51E69">
        <w:rPr>
          <w:color w:val="000000"/>
          <w:lang w:eastAsia="zh-CN"/>
        </w:rPr>
        <w:t xml:space="preserve">to </w:t>
      </w:r>
      <w:r w:rsidR="00BE26E9">
        <w:rPr>
          <w:color w:val="000000"/>
          <w:lang w:eastAsia="zh-CN"/>
        </w:rPr>
        <w:t>optimize the mobility parameters</w:t>
      </w:r>
      <w:r w:rsidR="00BE26E9" w:rsidRPr="00F51E69">
        <w:rPr>
          <w:color w:val="000000"/>
          <w:lang w:eastAsia="zh-CN"/>
        </w:rPr>
        <w:t xml:space="preserve"> during a successful handover event</w:t>
      </w:r>
      <w:r w:rsidR="00BE26E9">
        <w:rPr>
          <w:color w:val="000000"/>
          <w:lang w:eastAsia="zh-CN"/>
        </w:rPr>
        <w:t xml:space="preserve">. </w:t>
      </w:r>
    </w:p>
    <w:p w14:paraId="647AA735" w14:textId="77777777" w:rsidR="0071672D" w:rsidRDefault="0071672D" w:rsidP="00BE26E9">
      <w:pPr>
        <w:rPr>
          <w:color w:val="000000"/>
          <w:lang w:eastAsia="zh-CN"/>
        </w:rPr>
      </w:pPr>
      <w:r>
        <w:rPr>
          <w:color w:val="000000"/>
          <w:lang w:eastAsia="zh-CN"/>
        </w:rPr>
        <w:t>We see different possibilities for this:</w:t>
      </w:r>
    </w:p>
    <w:p w14:paraId="506D97A9" w14:textId="0AB69122" w:rsidR="0071672D" w:rsidRDefault="0071672D" w:rsidP="0071672D">
      <w:pPr>
        <w:pStyle w:val="ListParagraph"/>
        <w:numPr>
          <w:ilvl w:val="0"/>
          <w:numId w:val="39"/>
        </w:numPr>
        <w:rPr>
          <w:color w:val="000000"/>
          <w:lang w:eastAsia="zh-CN"/>
        </w:rPr>
      </w:pPr>
      <w:r>
        <w:rPr>
          <w:color w:val="000000"/>
          <w:lang w:eastAsia="zh-CN"/>
        </w:rPr>
        <w:t>Use UE context release: the benefit of this is the relatively small impact on the spec (new IE)</w:t>
      </w:r>
      <w:r w:rsidR="00D66722">
        <w:rPr>
          <w:color w:val="000000"/>
          <w:lang w:eastAsia="zh-CN"/>
        </w:rPr>
        <w:t xml:space="preserve">. But it may delay the sending of UE context release message. According to the TS38.300, the target NG-RAN sends a Path switch request message to AMF after receiving the </w:t>
      </w:r>
      <w:proofErr w:type="spellStart"/>
      <w:r w:rsidR="00D66722">
        <w:rPr>
          <w:color w:val="000000"/>
          <w:lang w:eastAsia="zh-CN"/>
        </w:rPr>
        <w:t>RRCReconfigurationComplete</w:t>
      </w:r>
      <w:proofErr w:type="spellEnd"/>
      <w:r w:rsidR="00D66722">
        <w:rPr>
          <w:color w:val="000000"/>
          <w:lang w:eastAsia="zh-CN"/>
        </w:rPr>
        <w:t xml:space="preserve"> message from UE and sends the UE Context release upon reception of the path witch request acknowledge message from the AMF. Therefore in our understanding, </w:t>
      </w:r>
      <w:r w:rsidR="008158E5">
        <w:rPr>
          <w:color w:val="000000"/>
          <w:lang w:eastAsia="zh-CN"/>
        </w:rPr>
        <w:t xml:space="preserve">in most cases, </w:t>
      </w:r>
      <w:r w:rsidR="00D66722">
        <w:rPr>
          <w:color w:val="000000"/>
          <w:lang w:eastAsia="zh-CN"/>
        </w:rPr>
        <w:t xml:space="preserve">the target NG-RAN can receiving the report from UE before receiving the </w:t>
      </w:r>
      <w:r w:rsidR="008158E5">
        <w:rPr>
          <w:color w:val="000000"/>
          <w:lang w:eastAsia="zh-CN"/>
        </w:rPr>
        <w:t>path witch request acknowledge message from the AMF.</w:t>
      </w:r>
    </w:p>
    <w:p w14:paraId="17600E75" w14:textId="3471FB47" w:rsidR="0071672D" w:rsidRDefault="0071672D" w:rsidP="0071672D">
      <w:pPr>
        <w:pStyle w:val="ListParagraph"/>
        <w:numPr>
          <w:ilvl w:val="0"/>
          <w:numId w:val="39"/>
        </w:numPr>
        <w:rPr>
          <w:color w:val="000000"/>
          <w:lang w:eastAsia="zh-CN"/>
        </w:rPr>
      </w:pPr>
      <w:r>
        <w:rPr>
          <w:color w:val="000000"/>
          <w:lang w:eastAsia="zh-CN"/>
        </w:rPr>
        <w:t>Use the failure indication message: also requires a single message but requires that the failure information is allowed to be sent also in successful handover case (May</w:t>
      </w:r>
      <w:r w:rsidR="008F672B">
        <w:rPr>
          <w:color w:val="000000"/>
          <w:lang w:eastAsia="zh-CN"/>
        </w:rPr>
        <w:t xml:space="preserve"> n</w:t>
      </w:r>
      <w:r>
        <w:rPr>
          <w:color w:val="000000"/>
          <w:lang w:eastAsia="zh-CN"/>
        </w:rPr>
        <w:t>eed to revisit the name)</w:t>
      </w:r>
    </w:p>
    <w:p w14:paraId="51F31038" w14:textId="17D3B1E5" w:rsidR="001A1370" w:rsidRDefault="001A1370" w:rsidP="0071672D">
      <w:pPr>
        <w:pStyle w:val="ListParagraph"/>
        <w:numPr>
          <w:ilvl w:val="0"/>
          <w:numId w:val="39"/>
        </w:numPr>
        <w:rPr>
          <w:color w:val="000000"/>
          <w:lang w:eastAsia="zh-CN"/>
        </w:rPr>
      </w:pPr>
      <w:r>
        <w:rPr>
          <w:color w:val="000000"/>
          <w:lang w:eastAsia="zh-CN"/>
        </w:rPr>
        <w:t>Use the Handover Report message</w:t>
      </w:r>
    </w:p>
    <w:p w14:paraId="5B174CBC" w14:textId="77777777" w:rsidR="0071672D" w:rsidRPr="0071672D" w:rsidRDefault="0071672D" w:rsidP="0071672D">
      <w:pPr>
        <w:pStyle w:val="ListParagraph"/>
        <w:numPr>
          <w:ilvl w:val="0"/>
          <w:numId w:val="39"/>
        </w:numPr>
        <w:rPr>
          <w:color w:val="000000"/>
          <w:lang w:eastAsia="zh-CN"/>
        </w:rPr>
      </w:pPr>
      <w:r>
        <w:rPr>
          <w:color w:val="000000"/>
          <w:lang w:eastAsia="zh-CN"/>
        </w:rPr>
        <w:t>Use a new procedure</w:t>
      </w:r>
    </w:p>
    <w:p w14:paraId="7CAE4599" w14:textId="77777777" w:rsidR="00BE26E9" w:rsidRDefault="0071672D" w:rsidP="0071672D">
      <w:pPr>
        <w:pStyle w:val="Proposal"/>
        <w:rPr>
          <w:lang w:eastAsia="zh-CN"/>
        </w:rPr>
      </w:pPr>
      <w:bookmarkStart w:id="60" w:name="_Toc18481107"/>
      <w:bookmarkStart w:id="61" w:name="_Toc20489803"/>
      <w:bookmarkStart w:id="62" w:name="_Toc20489860"/>
      <w:bookmarkStart w:id="63" w:name="_Toc20489961"/>
      <w:bookmarkStart w:id="64" w:name="_Toc21009893"/>
      <w:r>
        <w:rPr>
          <w:lang w:eastAsia="zh-CN"/>
        </w:rPr>
        <w:t xml:space="preserve">Discuss how to send the successful HO report from target to source over </w:t>
      </w:r>
      <w:proofErr w:type="spellStart"/>
      <w:r>
        <w:rPr>
          <w:lang w:eastAsia="zh-CN"/>
        </w:rPr>
        <w:t>Xn</w:t>
      </w:r>
      <w:proofErr w:type="spellEnd"/>
      <w:r>
        <w:rPr>
          <w:lang w:eastAsia="zh-CN"/>
        </w:rPr>
        <w:t xml:space="preserve"> interface</w:t>
      </w:r>
      <w:r w:rsidR="00BE26E9">
        <w:rPr>
          <w:lang w:eastAsia="zh-CN"/>
        </w:rPr>
        <w:t>.</w:t>
      </w:r>
      <w:bookmarkEnd w:id="60"/>
      <w:bookmarkEnd w:id="61"/>
      <w:bookmarkEnd w:id="62"/>
      <w:bookmarkEnd w:id="63"/>
      <w:bookmarkEnd w:id="64"/>
    </w:p>
    <w:p w14:paraId="553F55EF" w14:textId="77777777" w:rsidR="00326166" w:rsidRPr="007D3E81" w:rsidRDefault="005456E5" w:rsidP="001A1F92">
      <w:pPr>
        <w:pStyle w:val="Heading1"/>
        <w:rPr>
          <w:rFonts w:eastAsia="SimSun"/>
          <w:lang w:eastAsia="zh-CN"/>
        </w:rPr>
      </w:pPr>
      <w:bookmarkStart w:id="65" w:name="_Toc423019950"/>
      <w:bookmarkStart w:id="66" w:name="_Toc423020279"/>
      <w:bookmarkStart w:id="67" w:name="_Toc423020296"/>
      <w:bookmarkEnd w:id="2"/>
      <w:bookmarkEnd w:id="3"/>
      <w:bookmarkEnd w:id="65"/>
      <w:bookmarkEnd w:id="66"/>
      <w:bookmarkEnd w:id="67"/>
      <w:r>
        <w:rPr>
          <w:rFonts w:eastAsia="SimSun"/>
          <w:lang w:eastAsia="zh-CN"/>
        </w:rPr>
        <w:t xml:space="preserve">4. </w:t>
      </w:r>
      <w:r w:rsidR="001A1F92" w:rsidRPr="007D3E81">
        <w:rPr>
          <w:rFonts w:eastAsia="SimSun"/>
          <w:lang w:eastAsia="zh-CN"/>
        </w:rPr>
        <w:t>Conclusion</w:t>
      </w:r>
    </w:p>
    <w:p w14:paraId="53FD42BA" w14:textId="2B5F182F" w:rsidR="00850DCF" w:rsidRDefault="008158E5" w:rsidP="000A4C5A">
      <w:pPr>
        <w:rPr>
          <w:lang w:eastAsia="zh-CN"/>
        </w:rPr>
      </w:pPr>
      <w:r>
        <w:rPr>
          <w:lang w:eastAsia="zh-CN"/>
        </w:rPr>
        <w:t>In this contribution, we discussed some additional MRO features and have some proposals</w:t>
      </w:r>
      <w:r w:rsidR="00185A40">
        <w:rPr>
          <w:lang w:eastAsia="zh-CN"/>
        </w:rPr>
        <w:t>. The detailed proposals are:</w:t>
      </w:r>
    </w:p>
    <w:p w14:paraId="7CB772D7" w14:textId="77777777" w:rsidR="00ED38CD" w:rsidRDefault="00850DCF" w:rsidP="00ED38CD">
      <w:pPr>
        <w:pStyle w:val="Proposallist"/>
        <w:rPr>
          <w:rFonts w:asciiTheme="minorHAnsi" w:eastAsiaTheme="minorEastAsia" w:hAnsiTheme="minorHAnsi" w:cstheme="minorBidi"/>
          <w:noProof/>
          <w:szCs w:val="22"/>
          <w:lang w:val="en-US"/>
        </w:rPr>
      </w:pPr>
      <w:r w:rsidRPr="0071672D">
        <w:rPr>
          <w:noProof/>
          <w:sz w:val="22"/>
          <w:lang w:eastAsia="zh-CN"/>
        </w:rPr>
        <w:fldChar w:fldCharType="begin"/>
      </w:r>
      <w:r w:rsidRPr="0071672D">
        <w:rPr>
          <w:lang w:eastAsia="zh-CN"/>
        </w:rPr>
        <w:instrText xml:space="preserve"> TOC \n \p " " \t "Proposal;1" </w:instrText>
      </w:r>
      <w:r w:rsidRPr="0071672D">
        <w:rPr>
          <w:noProof/>
          <w:sz w:val="22"/>
          <w:lang w:eastAsia="zh-CN"/>
        </w:rPr>
        <w:fldChar w:fldCharType="separate"/>
      </w:r>
      <w:r w:rsidR="00ED38CD" w:rsidRPr="006B1C88">
        <w:rPr>
          <w:noProof/>
          <w:lang w:val="x-none" w:eastAsia="zh-CN"/>
        </w:rPr>
        <w:t>Proposal 1:</w:t>
      </w:r>
      <w:r w:rsidR="00ED38CD">
        <w:rPr>
          <w:rFonts w:asciiTheme="minorHAnsi" w:eastAsiaTheme="minorEastAsia" w:hAnsiTheme="minorHAnsi" w:cstheme="minorBidi"/>
          <w:noProof/>
          <w:szCs w:val="22"/>
          <w:lang w:val="en-US"/>
        </w:rPr>
        <w:tab/>
      </w:r>
      <w:r w:rsidR="00ED38CD">
        <w:rPr>
          <w:noProof/>
          <w:lang w:eastAsia="zh-CN"/>
        </w:rPr>
        <w:t>It is proposed to use HANDOVER REPORT via Xn interface to indicate the inter-system HO ping-pong events.</w:t>
      </w:r>
    </w:p>
    <w:p w14:paraId="24BD9C9D" w14:textId="77777777" w:rsidR="00ED38CD" w:rsidRDefault="00ED38CD" w:rsidP="00ED38CD">
      <w:pPr>
        <w:pStyle w:val="Proposallist"/>
        <w:rPr>
          <w:rFonts w:asciiTheme="minorHAnsi" w:eastAsiaTheme="minorEastAsia" w:hAnsiTheme="minorHAnsi" w:cstheme="minorBidi"/>
          <w:noProof/>
          <w:szCs w:val="22"/>
          <w:lang w:val="en-US"/>
        </w:rPr>
      </w:pPr>
      <w:r w:rsidRPr="006B1C88">
        <w:rPr>
          <w:noProof/>
          <w:lang w:val="x-none" w:eastAsia="zh-CN"/>
        </w:rPr>
        <w:t>Proposal 2:</w:t>
      </w:r>
      <w:r>
        <w:rPr>
          <w:rFonts w:asciiTheme="minorHAnsi" w:eastAsiaTheme="minorEastAsia" w:hAnsiTheme="minorHAnsi" w:cstheme="minorBidi"/>
          <w:noProof/>
          <w:szCs w:val="22"/>
          <w:lang w:val="en-US"/>
        </w:rPr>
        <w:tab/>
      </w:r>
      <w:r>
        <w:rPr>
          <w:noProof/>
          <w:lang w:eastAsia="zh-CN"/>
        </w:rPr>
        <w:t>It is proposed to use HANDOVER REPORT via NG interface to indicate the inter-system HO ping-pong events.</w:t>
      </w:r>
    </w:p>
    <w:p w14:paraId="192E0C47" w14:textId="77777777" w:rsidR="00ED38CD" w:rsidRDefault="00ED38CD" w:rsidP="00ED38CD">
      <w:pPr>
        <w:pStyle w:val="Proposallist"/>
        <w:rPr>
          <w:rFonts w:asciiTheme="minorHAnsi" w:eastAsiaTheme="minorEastAsia" w:hAnsiTheme="minorHAnsi" w:cstheme="minorBidi"/>
          <w:noProof/>
          <w:szCs w:val="22"/>
          <w:lang w:val="en-US"/>
        </w:rPr>
      </w:pPr>
      <w:r w:rsidRPr="006B1C88">
        <w:rPr>
          <w:rFonts w:eastAsiaTheme="minorEastAsia"/>
          <w:noProof/>
          <w:lang w:eastAsia="zh-CN"/>
        </w:rPr>
        <w:t>Proposal 3:</w:t>
      </w:r>
      <w:r>
        <w:rPr>
          <w:rFonts w:asciiTheme="minorHAnsi" w:eastAsiaTheme="minorEastAsia" w:hAnsiTheme="minorHAnsi" w:cstheme="minorBidi"/>
          <w:noProof/>
          <w:szCs w:val="22"/>
          <w:lang w:val="en-US"/>
        </w:rPr>
        <w:tab/>
      </w:r>
      <w:r>
        <w:rPr>
          <w:noProof/>
          <w:lang w:eastAsia="zh-CN"/>
        </w:rPr>
        <w:t>The HANDOVER REPORT message for inter system ping pong  includes similar information as in inter RAT ping-pong in LTE (but with e.g. NR-CGI information)</w:t>
      </w:r>
    </w:p>
    <w:p w14:paraId="1699C016" w14:textId="77777777" w:rsidR="00ED38CD" w:rsidRDefault="00ED38CD" w:rsidP="00ED38CD">
      <w:pPr>
        <w:pStyle w:val="Proposallist"/>
        <w:rPr>
          <w:rFonts w:asciiTheme="minorHAnsi" w:eastAsiaTheme="minorEastAsia" w:hAnsiTheme="minorHAnsi" w:cstheme="minorBidi"/>
          <w:noProof/>
          <w:szCs w:val="22"/>
          <w:lang w:val="en-US"/>
        </w:rPr>
      </w:pPr>
      <w:r w:rsidRPr="006B1C88">
        <w:rPr>
          <w:noProof/>
          <w:lang w:val="x-none" w:eastAsia="zh-CN"/>
        </w:rPr>
        <w:t>Proposal 4:</w:t>
      </w:r>
      <w:r>
        <w:rPr>
          <w:rFonts w:asciiTheme="minorHAnsi" w:eastAsiaTheme="minorEastAsia" w:hAnsiTheme="minorHAnsi" w:cstheme="minorBidi"/>
          <w:noProof/>
          <w:szCs w:val="22"/>
          <w:lang w:val="en-US"/>
        </w:rPr>
        <w:tab/>
      </w:r>
      <w:r>
        <w:rPr>
          <w:noProof/>
          <w:lang w:eastAsia="zh-CN"/>
        </w:rPr>
        <w:t>It is proposed to capture the inter-system HO ping-pong that occur in the handover from E-UTRAN to NR in TS 36.300.</w:t>
      </w:r>
    </w:p>
    <w:p w14:paraId="236AB9A0" w14:textId="77777777" w:rsidR="00ED38CD" w:rsidRDefault="00ED38CD" w:rsidP="00ED38CD">
      <w:pPr>
        <w:pStyle w:val="Proposallist"/>
        <w:rPr>
          <w:rFonts w:asciiTheme="minorHAnsi" w:eastAsiaTheme="minorEastAsia" w:hAnsiTheme="minorHAnsi" w:cstheme="minorBidi"/>
          <w:noProof/>
          <w:szCs w:val="22"/>
          <w:lang w:val="en-US"/>
        </w:rPr>
      </w:pPr>
      <w:r w:rsidRPr="006B1C88">
        <w:rPr>
          <w:noProof/>
          <w:lang w:val="x-none" w:eastAsia="zh-CN"/>
        </w:rPr>
        <w:t>Proposal 5:</w:t>
      </w:r>
      <w:r>
        <w:rPr>
          <w:rFonts w:asciiTheme="minorHAnsi" w:eastAsiaTheme="minorEastAsia" w:hAnsiTheme="minorHAnsi" w:cstheme="minorBidi"/>
          <w:noProof/>
          <w:szCs w:val="22"/>
          <w:lang w:val="en-US"/>
        </w:rPr>
        <w:tab/>
      </w:r>
      <w:r>
        <w:rPr>
          <w:noProof/>
          <w:lang w:eastAsia="zh-CN"/>
        </w:rPr>
        <w:t>It is proposed to capture the intra-RAT inter-system HO ping-pong that occur in the handover between ng-eNB and eNB in TS 36.300 and TS 36.423.</w:t>
      </w:r>
    </w:p>
    <w:p w14:paraId="505FFA5A" w14:textId="77777777" w:rsidR="00ED38CD" w:rsidRDefault="00ED38CD" w:rsidP="00ED38CD">
      <w:pPr>
        <w:pStyle w:val="Proposallist"/>
        <w:rPr>
          <w:rFonts w:asciiTheme="minorHAnsi" w:eastAsiaTheme="minorEastAsia" w:hAnsiTheme="minorHAnsi" w:cstheme="minorBidi"/>
          <w:noProof/>
          <w:szCs w:val="22"/>
          <w:lang w:val="en-US"/>
        </w:rPr>
      </w:pPr>
      <w:r w:rsidRPr="006B1C88">
        <w:rPr>
          <w:noProof/>
          <w:lang w:val="en-US" w:eastAsia="zh-CN"/>
        </w:rPr>
        <w:t>Proposal 6:</w:t>
      </w:r>
      <w:r>
        <w:rPr>
          <w:rFonts w:asciiTheme="minorHAnsi" w:eastAsiaTheme="minorEastAsia" w:hAnsiTheme="minorHAnsi" w:cstheme="minorBidi"/>
          <w:noProof/>
          <w:szCs w:val="22"/>
          <w:lang w:val="en-US"/>
        </w:rPr>
        <w:tab/>
      </w:r>
      <w:r w:rsidRPr="006B1C88">
        <w:rPr>
          <w:noProof/>
          <w:lang w:val="en-US" w:eastAsia="zh-CN"/>
        </w:rPr>
        <w:t>Confirm that  SN change failure optimization shall support R15 UEs</w:t>
      </w:r>
    </w:p>
    <w:p w14:paraId="0D1436A0" w14:textId="77777777" w:rsidR="00ED38CD" w:rsidRDefault="00ED38CD" w:rsidP="00ED38CD">
      <w:pPr>
        <w:pStyle w:val="Proposallist"/>
        <w:rPr>
          <w:rFonts w:asciiTheme="minorHAnsi" w:eastAsiaTheme="minorEastAsia" w:hAnsiTheme="minorHAnsi" w:cstheme="minorBidi"/>
          <w:noProof/>
          <w:szCs w:val="22"/>
          <w:lang w:val="en-US"/>
        </w:rPr>
      </w:pPr>
      <w:r>
        <w:rPr>
          <w:noProof/>
        </w:rPr>
        <w:t>Proposal 7:</w:t>
      </w:r>
      <w:r>
        <w:rPr>
          <w:rFonts w:asciiTheme="minorHAnsi" w:eastAsiaTheme="minorEastAsia" w:hAnsiTheme="minorHAnsi" w:cstheme="minorBidi"/>
          <w:noProof/>
          <w:szCs w:val="22"/>
          <w:lang w:val="en-US"/>
        </w:rPr>
        <w:tab/>
      </w:r>
      <w:r>
        <w:rPr>
          <w:noProof/>
        </w:rPr>
        <w:t>If the SN change is triggered by MN, the MN decides the failure type and adjust the parameter.</w:t>
      </w:r>
    </w:p>
    <w:p w14:paraId="5B804920" w14:textId="77777777" w:rsidR="00ED38CD" w:rsidRDefault="00ED38CD" w:rsidP="00ED38CD">
      <w:pPr>
        <w:pStyle w:val="Proposallist"/>
        <w:rPr>
          <w:rFonts w:asciiTheme="minorHAnsi" w:eastAsiaTheme="minorEastAsia" w:hAnsiTheme="minorHAnsi" w:cstheme="minorBidi"/>
          <w:noProof/>
          <w:szCs w:val="22"/>
          <w:lang w:val="en-US"/>
        </w:rPr>
      </w:pPr>
      <w:r w:rsidRPr="006B1C88">
        <w:rPr>
          <w:noProof/>
          <w:lang w:val="en-US" w:eastAsia="zh-CN"/>
        </w:rPr>
        <w:t>Proposal 8:</w:t>
      </w:r>
      <w:r>
        <w:rPr>
          <w:rFonts w:asciiTheme="minorHAnsi" w:eastAsiaTheme="minorEastAsia" w:hAnsiTheme="minorHAnsi" w:cstheme="minorBidi"/>
          <w:noProof/>
          <w:szCs w:val="22"/>
          <w:lang w:val="en-US"/>
        </w:rPr>
        <w:tab/>
      </w:r>
      <w:r>
        <w:rPr>
          <w:noProof/>
        </w:rPr>
        <w:t>If the SN change is triggered by SN, the MN decides the failure type and sends a single new “SCG change report” message from MN to SN over X2. Then the SN adjusts the parameter.</w:t>
      </w:r>
    </w:p>
    <w:p w14:paraId="638248E2" w14:textId="77777777" w:rsidR="00ED38CD" w:rsidRDefault="00ED38CD" w:rsidP="00ED38CD">
      <w:pPr>
        <w:pStyle w:val="Proposallist"/>
        <w:rPr>
          <w:rFonts w:asciiTheme="minorHAnsi" w:eastAsiaTheme="minorEastAsia" w:hAnsiTheme="minorHAnsi" w:cstheme="minorBidi"/>
          <w:noProof/>
          <w:szCs w:val="22"/>
          <w:lang w:val="en-US"/>
        </w:rPr>
      </w:pPr>
      <w:r>
        <w:rPr>
          <w:noProof/>
        </w:rPr>
        <w:t>Proposal 9:</w:t>
      </w:r>
      <w:r>
        <w:rPr>
          <w:rFonts w:asciiTheme="minorHAnsi" w:eastAsiaTheme="minorEastAsia" w:hAnsiTheme="minorHAnsi" w:cstheme="minorBidi"/>
          <w:noProof/>
          <w:szCs w:val="22"/>
          <w:lang w:val="en-US"/>
        </w:rPr>
        <w:tab/>
      </w:r>
      <w:r>
        <w:rPr>
          <w:noProof/>
        </w:rPr>
        <w:t>It is proposed to add the detection mechanisms for too late SN change:</w:t>
      </w:r>
    </w:p>
    <w:p w14:paraId="1832F466" w14:textId="77777777" w:rsidR="00ED38CD" w:rsidRDefault="00ED38CD" w:rsidP="00ED38CD">
      <w:pPr>
        <w:pStyle w:val="Proposallist"/>
        <w:rPr>
          <w:rFonts w:asciiTheme="minorHAnsi" w:eastAsiaTheme="minorEastAsia" w:hAnsiTheme="minorHAnsi" w:cstheme="minorBidi"/>
          <w:noProof/>
          <w:szCs w:val="22"/>
          <w:lang w:val="en-US"/>
        </w:rPr>
      </w:pPr>
      <w:r>
        <w:rPr>
          <w:noProof/>
        </w:rPr>
        <w:t>Proposal 10:</w:t>
      </w:r>
      <w:r>
        <w:rPr>
          <w:rFonts w:asciiTheme="minorHAnsi" w:eastAsiaTheme="minorEastAsia" w:hAnsiTheme="minorHAnsi" w:cstheme="minorBidi"/>
          <w:noProof/>
          <w:szCs w:val="22"/>
          <w:lang w:val="en-US"/>
        </w:rPr>
        <w:tab/>
      </w:r>
      <w:r>
        <w:rPr>
          <w:noProof/>
        </w:rPr>
        <w:t>It is proposed to add the detection mechanisms for too early SN change:</w:t>
      </w:r>
    </w:p>
    <w:p w14:paraId="75D6AEEA" w14:textId="77777777" w:rsidR="00ED38CD" w:rsidRDefault="00ED38CD" w:rsidP="00ED38CD">
      <w:pPr>
        <w:pStyle w:val="Proposallist"/>
        <w:rPr>
          <w:rFonts w:asciiTheme="minorHAnsi" w:eastAsiaTheme="minorEastAsia" w:hAnsiTheme="minorHAnsi" w:cstheme="minorBidi"/>
          <w:noProof/>
          <w:szCs w:val="22"/>
          <w:lang w:val="en-US"/>
        </w:rPr>
      </w:pPr>
      <w:r>
        <w:rPr>
          <w:noProof/>
        </w:rPr>
        <w:t>Proposal 11:</w:t>
      </w:r>
      <w:r>
        <w:rPr>
          <w:rFonts w:asciiTheme="minorHAnsi" w:eastAsiaTheme="minorEastAsia" w:hAnsiTheme="minorHAnsi" w:cstheme="minorBidi"/>
          <w:noProof/>
          <w:szCs w:val="22"/>
          <w:lang w:val="en-US"/>
        </w:rPr>
        <w:tab/>
      </w:r>
      <w:r>
        <w:rPr>
          <w:noProof/>
        </w:rPr>
        <w:t>It is proposed to add the detection mechanisms for to wrong SN change :</w:t>
      </w:r>
    </w:p>
    <w:p w14:paraId="48013A3F" w14:textId="77777777" w:rsidR="00ED38CD" w:rsidRDefault="00ED38CD" w:rsidP="00ED38CD">
      <w:pPr>
        <w:pStyle w:val="Proposallist"/>
        <w:rPr>
          <w:rFonts w:asciiTheme="minorHAnsi" w:eastAsiaTheme="minorEastAsia" w:hAnsiTheme="minorHAnsi" w:cstheme="minorBidi"/>
          <w:noProof/>
          <w:szCs w:val="22"/>
          <w:lang w:val="en-US"/>
        </w:rPr>
      </w:pPr>
      <w:r>
        <w:rPr>
          <w:noProof/>
          <w:lang w:eastAsia="zh-CN"/>
        </w:rPr>
        <w:t>Proposal 12:</w:t>
      </w:r>
      <w:r>
        <w:rPr>
          <w:rFonts w:asciiTheme="minorHAnsi" w:eastAsiaTheme="minorEastAsia" w:hAnsiTheme="minorHAnsi" w:cstheme="minorBidi"/>
          <w:noProof/>
          <w:szCs w:val="22"/>
          <w:lang w:val="en-US"/>
        </w:rPr>
        <w:tab/>
      </w:r>
      <w:r>
        <w:rPr>
          <w:noProof/>
          <w:lang w:eastAsia="zh-CN"/>
        </w:rPr>
        <w:t>It is proposed to discuss whether the signalling of the timer value from SN to MN is required, e.g. in Xn setup message.</w:t>
      </w:r>
    </w:p>
    <w:p w14:paraId="72246ACF" w14:textId="77777777" w:rsidR="00ED38CD" w:rsidRDefault="00ED38CD" w:rsidP="00ED38CD">
      <w:pPr>
        <w:pStyle w:val="Proposallist"/>
        <w:rPr>
          <w:rFonts w:asciiTheme="minorHAnsi" w:eastAsiaTheme="minorEastAsia" w:hAnsiTheme="minorHAnsi" w:cstheme="minorBidi"/>
          <w:noProof/>
          <w:szCs w:val="22"/>
          <w:lang w:val="en-US"/>
        </w:rPr>
      </w:pPr>
      <w:r>
        <w:rPr>
          <w:noProof/>
          <w:lang w:eastAsia="zh-CN"/>
        </w:rPr>
        <w:t>Proposal 13:</w:t>
      </w:r>
      <w:r>
        <w:rPr>
          <w:rFonts w:asciiTheme="minorHAnsi" w:eastAsiaTheme="minorEastAsia" w:hAnsiTheme="minorHAnsi" w:cstheme="minorBidi"/>
          <w:noProof/>
          <w:szCs w:val="22"/>
          <w:lang w:val="en-US"/>
        </w:rPr>
        <w:tab/>
      </w:r>
      <w:r>
        <w:rPr>
          <w:noProof/>
          <w:lang w:eastAsia="zh-CN"/>
        </w:rPr>
        <w:t>The SCG change report message includes failure type (i.e. too late SN change, or too early SN change or to wrong SN) and the SN UE X2AP ID used in the source SN..</w:t>
      </w:r>
    </w:p>
    <w:p w14:paraId="7A2284ED" w14:textId="77777777" w:rsidR="00ED38CD" w:rsidRDefault="00ED38CD" w:rsidP="00ED38CD">
      <w:pPr>
        <w:pStyle w:val="Proposallist"/>
        <w:rPr>
          <w:rFonts w:asciiTheme="minorHAnsi" w:eastAsiaTheme="minorEastAsia" w:hAnsiTheme="minorHAnsi" w:cstheme="minorBidi"/>
          <w:noProof/>
          <w:szCs w:val="22"/>
          <w:lang w:val="en-US"/>
        </w:rPr>
      </w:pPr>
      <w:r>
        <w:rPr>
          <w:noProof/>
          <w:lang w:eastAsia="zh-CN"/>
        </w:rPr>
        <w:t>Proposal 14:</w:t>
      </w:r>
      <w:r>
        <w:rPr>
          <w:rFonts w:asciiTheme="minorHAnsi" w:eastAsiaTheme="minorEastAsia" w:hAnsiTheme="minorHAnsi" w:cstheme="minorBidi"/>
          <w:noProof/>
          <w:szCs w:val="22"/>
          <w:lang w:val="en-US"/>
        </w:rPr>
        <w:tab/>
      </w:r>
      <w:r>
        <w:rPr>
          <w:noProof/>
          <w:lang w:eastAsia="zh-CN"/>
        </w:rPr>
        <w:t>Discuss how to send the successful HO report from target to source over Xn interface.</w:t>
      </w:r>
    </w:p>
    <w:p w14:paraId="46E84543" w14:textId="19527083" w:rsidR="008158E5" w:rsidRPr="003F44E6" w:rsidRDefault="00850DCF" w:rsidP="00ED38CD">
      <w:pPr>
        <w:pStyle w:val="Proposallist"/>
        <w:rPr>
          <w:lang w:eastAsia="zh-CN"/>
        </w:rPr>
      </w:pPr>
      <w:r w:rsidRPr="0071672D">
        <w:rPr>
          <w:lang w:eastAsia="zh-CN"/>
        </w:rPr>
        <w:fldChar w:fldCharType="end"/>
      </w:r>
      <w:bookmarkStart w:id="68" w:name="_Toc423020280"/>
      <w:bookmarkEnd w:id="68"/>
    </w:p>
    <w:p w14:paraId="56A05E6D" w14:textId="77777777" w:rsidR="0001565F" w:rsidRPr="007D3E81" w:rsidRDefault="005456E5" w:rsidP="0013204A">
      <w:pPr>
        <w:pStyle w:val="Heading1"/>
      </w:pPr>
      <w:r>
        <w:t xml:space="preserve">5. </w:t>
      </w:r>
      <w:r w:rsidR="0001565F" w:rsidRPr="007D3E81">
        <w:t>Reference</w:t>
      </w:r>
    </w:p>
    <w:bookmarkEnd w:id="0"/>
    <w:p w14:paraId="6153598E" w14:textId="4F038E7F" w:rsidR="00720CE4" w:rsidRPr="007D3E81" w:rsidRDefault="00D80C79" w:rsidP="000A4C5A">
      <w:pPr>
        <w:numPr>
          <w:ilvl w:val="0"/>
          <w:numId w:val="16"/>
        </w:numPr>
        <w:rPr>
          <w:lang w:eastAsia="zh-CN"/>
        </w:rPr>
      </w:pPr>
      <w:r>
        <w:rPr>
          <w:lang w:eastAsia="zh-CN"/>
        </w:rPr>
        <w:t>TR 37.816</w:t>
      </w:r>
    </w:p>
    <w:p w14:paraId="660711CC" w14:textId="77777777" w:rsidR="001551A2" w:rsidRPr="007D3E81" w:rsidRDefault="001551A2" w:rsidP="001551A2">
      <w:pPr>
        <w:pStyle w:val="Heading1"/>
        <w:rPr>
          <w:lang w:eastAsia="zh-CN"/>
        </w:rPr>
      </w:pPr>
      <w:r w:rsidRPr="007D3E81">
        <w:rPr>
          <w:lang w:eastAsia="zh-CN"/>
        </w:rPr>
        <w:t xml:space="preserve">Annex – </w:t>
      </w:r>
      <w:r w:rsidR="00245042">
        <w:rPr>
          <w:lang w:eastAsia="zh-CN"/>
        </w:rPr>
        <w:t>TP</w:t>
      </w:r>
      <w:r w:rsidR="0071672D">
        <w:rPr>
          <w:lang w:eastAsia="zh-CN"/>
        </w:rPr>
        <w:t xml:space="preserve"> to 38.300</w:t>
      </w:r>
    </w:p>
    <w:p w14:paraId="6F4B646D" w14:textId="77777777" w:rsidR="005456E5" w:rsidRPr="00D80C79" w:rsidRDefault="005456E5" w:rsidP="001551A2">
      <w:pPr>
        <w:rPr>
          <w:lang w:eastAsia="zh-CN"/>
        </w:rPr>
      </w:pPr>
    </w:p>
    <w:p w14:paraId="541E5758" w14:textId="77777777" w:rsidR="00D80C79" w:rsidRPr="00D80C79" w:rsidRDefault="00D80C79" w:rsidP="00D80C79">
      <w:pPr>
        <w:keepNext/>
        <w:keepLines/>
        <w:spacing w:before="120"/>
        <w:ind w:left="1134" w:hanging="1134"/>
        <w:outlineLvl w:val="2"/>
        <w:rPr>
          <w:rFonts w:ascii="Arial" w:eastAsia="SimSun" w:hAnsi="Arial"/>
          <w:sz w:val="28"/>
          <w:lang w:eastAsia="zh-CN"/>
        </w:rPr>
      </w:pPr>
      <w:r w:rsidRPr="00D80C79">
        <w:rPr>
          <w:rFonts w:ascii="Arial" w:eastAsia="SimSun" w:hAnsi="Arial"/>
          <w:sz w:val="28"/>
          <w:lang w:eastAsia="zh-CN"/>
        </w:rPr>
        <w:t>15</w:t>
      </w:r>
      <w:proofErr w:type="gramStart"/>
      <w:r w:rsidRPr="00D80C79">
        <w:rPr>
          <w:rFonts w:ascii="Arial" w:eastAsia="SimSun" w:hAnsi="Arial"/>
          <w:sz w:val="28"/>
          <w:lang w:eastAsia="zh-CN"/>
        </w:rPr>
        <w:t>.X.2</w:t>
      </w:r>
      <w:proofErr w:type="gramEnd"/>
      <w:r w:rsidRPr="00D80C79">
        <w:rPr>
          <w:rFonts w:ascii="Arial" w:eastAsia="SimSun" w:hAnsi="Arial"/>
          <w:sz w:val="28"/>
          <w:lang w:eastAsia="zh-CN"/>
        </w:rPr>
        <w:tab/>
        <w:t>Support for Mobility Robustness Optimization</w:t>
      </w:r>
    </w:p>
    <w:p w14:paraId="2B09A4BC" w14:textId="77777777" w:rsidR="00D80C79" w:rsidRPr="00D80C79" w:rsidRDefault="00D80C79" w:rsidP="00D80C79">
      <w:pPr>
        <w:rPr>
          <w:rFonts w:eastAsia="SimSun"/>
          <w:i/>
          <w:color w:val="FF0000"/>
          <w:lang w:eastAsia="zh-CN"/>
        </w:rPr>
      </w:pPr>
      <w:r w:rsidRPr="00D80C79">
        <w:rPr>
          <w:rFonts w:eastAsia="SimSun"/>
          <w:i/>
          <w:color w:val="FF0000"/>
          <w:lang w:eastAsia="zh-CN"/>
        </w:rPr>
        <w:t>Editor’s note: This section captures the stage 2 descriptions for Mobility Robustness Optimization</w:t>
      </w:r>
    </w:p>
    <w:p w14:paraId="2C018B00" w14:textId="77777777" w:rsidR="00D80C79" w:rsidRPr="00D80C79" w:rsidRDefault="00D80C79" w:rsidP="00D80C79">
      <w:pPr>
        <w:rPr>
          <w:rFonts w:eastAsia="SimSun"/>
          <w:i/>
          <w:color w:val="FF0000"/>
          <w:lang w:eastAsia="zh-CN"/>
        </w:rPr>
      </w:pPr>
      <w:r w:rsidRPr="00D80C79">
        <w:rPr>
          <w:rFonts w:eastAsia="SimSun"/>
          <w:i/>
          <w:color w:val="FF0000"/>
          <w:lang w:eastAsia="zh-CN"/>
        </w:rPr>
        <w:t xml:space="preserve">Editor’s </w:t>
      </w:r>
      <w:proofErr w:type="spellStart"/>
      <w:r w:rsidRPr="00D80C79">
        <w:rPr>
          <w:rFonts w:eastAsia="SimSun"/>
          <w:i/>
          <w:color w:val="FF0000"/>
          <w:lang w:eastAsia="zh-CN"/>
        </w:rPr>
        <w:t>note</w:t>
      </w:r>
      <w:proofErr w:type="gramStart"/>
      <w:r w:rsidRPr="00D80C79">
        <w:rPr>
          <w:rFonts w:eastAsia="SimSun"/>
          <w:i/>
          <w:color w:val="FF0000"/>
          <w:lang w:eastAsia="zh-CN"/>
        </w:rPr>
        <w:t>:All</w:t>
      </w:r>
      <w:proofErr w:type="spellEnd"/>
      <w:proofErr w:type="gramEnd"/>
      <w:r w:rsidRPr="00D80C79">
        <w:rPr>
          <w:rFonts w:eastAsia="SimSun"/>
          <w:i/>
          <w:color w:val="FF0000"/>
          <w:lang w:eastAsia="zh-CN"/>
        </w:rPr>
        <w:t xml:space="preserve"> message names in this section are FFS.</w:t>
      </w:r>
    </w:p>
    <w:p w14:paraId="523E5C82" w14:textId="77777777" w:rsidR="00D80C79" w:rsidRPr="00D80C79" w:rsidRDefault="00D80C79" w:rsidP="00D80C79">
      <w:pPr>
        <w:keepNext/>
        <w:keepLines/>
        <w:spacing w:before="120"/>
        <w:ind w:left="1418" w:hanging="1418"/>
        <w:outlineLvl w:val="3"/>
        <w:rPr>
          <w:rFonts w:ascii="Arial" w:eastAsia="SimSun" w:hAnsi="Arial"/>
          <w:sz w:val="24"/>
          <w:lang w:eastAsia="zh-CN"/>
        </w:rPr>
      </w:pPr>
      <w:r w:rsidRPr="00D80C79">
        <w:rPr>
          <w:rFonts w:ascii="Arial" w:eastAsia="SimSun" w:hAnsi="Arial"/>
          <w:sz w:val="24"/>
          <w:lang w:eastAsia="zh-CN"/>
        </w:rPr>
        <w:t>15</w:t>
      </w:r>
      <w:proofErr w:type="gramStart"/>
      <w:r w:rsidRPr="00D80C79">
        <w:rPr>
          <w:rFonts w:ascii="Arial" w:eastAsia="SimSun" w:hAnsi="Arial"/>
          <w:sz w:val="24"/>
          <w:lang w:eastAsia="zh-CN"/>
        </w:rPr>
        <w:t>.X.2.1</w:t>
      </w:r>
      <w:proofErr w:type="gramEnd"/>
      <w:r w:rsidRPr="00D80C79">
        <w:rPr>
          <w:rFonts w:ascii="Arial" w:eastAsia="SimSun" w:hAnsi="Arial"/>
          <w:sz w:val="24"/>
          <w:lang w:eastAsia="zh-CN"/>
        </w:rPr>
        <w:tab/>
        <w:t>General</w:t>
      </w:r>
    </w:p>
    <w:p w14:paraId="3D6FDB71" w14:textId="77777777" w:rsidR="00D80C79" w:rsidRPr="00D80C79" w:rsidRDefault="00D80C79" w:rsidP="00D80C79">
      <w:pPr>
        <w:rPr>
          <w:rFonts w:eastAsia="SimSun"/>
          <w:i/>
          <w:color w:val="FF0000"/>
          <w:lang w:eastAsia="zh-CN"/>
        </w:rPr>
      </w:pPr>
      <w:r w:rsidRPr="00D80C79">
        <w:rPr>
          <w:rFonts w:eastAsia="SimSun"/>
          <w:i/>
          <w:color w:val="FF0000"/>
          <w:lang w:eastAsia="zh-CN"/>
        </w:rPr>
        <w:t>Editor’s note: the content of this section is FFS.</w:t>
      </w:r>
    </w:p>
    <w:p w14:paraId="07424D54" w14:textId="77777777" w:rsidR="00D80C79" w:rsidRPr="00D80C79" w:rsidRDefault="00D80C79" w:rsidP="00D80C79">
      <w:pPr>
        <w:rPr>
          <w:rFonts w:eastAsia="SimSun"/>
          <w:lang w:eastAsia="zh-CN"/>
        </w:rPr>
      </w:pPr>
      <w:r w:rsidRPr="00D80C79">
        <w:rPr>
          <w:rFonts w:eastAsia="SimSun"/>
          <w:lang w:eastAsia="zh-CN"/>
        </w:rPr>
        <w:t>Mobility Robustness Optimisation aims at detecting and enabling correction of following problems:</w:t>
      </w:r>
    </w:p>
    <w:p w14:paraId="159D49BD"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Connection failure due to intra-system or inter-system mobility;</w:t>
      </w:r>
    </w:p>
    <w:p w14:paraId="4E22904E"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Inter-system Unnecessary HO (too early inter-system HO with no radio link failure);</w:t>
      </w:r>
    </w:p>
    <w:p w14:paraId="1F06E677"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Inter-system HO ping-pong.</w:t>
      </w:r>
    </w:p>
    <w:p w14:paraId="66C42CCF" w14:textId="77777777" w:rsidR="00D80C79" w:rsidRPr="00D80C79" w:rsidRDefault="00D80C79" w:rsidP="00D80C79">
      <w:pPr>
        <w:keepNext/>
        <w:keepLines/>
        <w:spacing w:before="120"/>
        <w:ind w:left="1418" w:hanging="1418"/>
        <w:outlineLvl w:val="3"/>
        <w:rPr>
          <w:rFonts w:ascii="Arial" w:eastAsia="SimSun" w:hAnsi="Arial"/>
          <w:sz w:val="24"/>
          <w:lang w:eastAsia="zh-CN"/>
        </w:rPr>
      </w:pPr>
      <w:r w:rsidRPr="00D80C79">
        <w:rPr>
          <w:rFonts w:ascii="Arial" w:eastAsia="SimSun" w:hAnsi="Arial"/>
          <w:sz w:val="24"/>
          <w:lang w:eastAsia="zh-CN"/>
        </w:rPr>
        <w:t>15</w:t>
      </w:r>
      <w:proofErr w:type="gramStart"/>
      <w:r w:rsidRPr="00D80C79">
        <w:rPr>
          <w:rFonts w:ascii="Arial" w:eastAsia="SimSun" w:hAnsi="Arial"/>
          <w:sz w:val="24"/>
          <w:lang w:eastAsia="zh-CN"/>
        </w:rPr>
        <w:t>.X.2.2</w:t>
      </w:r>
      <w:proofErr w:type="gramEnd"/>
      <w:r w:rsidRPr="00D80C79">
        <w:rPr>
          <w:rFonts w:ascii="Arial" w:eastAsia="SimSun" w:hAnsi="Arial"/>
          <w:sz w:val="24"/>
          <w:lang w:eastAsia="zh-CN"/>
        </w:rPr>
        <w:tab/>
        <w:t>Connection failure due to intra-system mobility</w:t>
      </w:r>
    </w:p>
    <w:p w14:paraId="0EF7E947" w14:textId="77777777" w:rsidR="00D80C79" w:rsidRPr="00D80C79" w:rsidRDefault="00D80C79" w:rsidP="00D80C79">
      <w:pPr>
        <w:rPr>
          <w:rFonts w:eastAsia="SimSun"/>
          <w:i/>
          <w:color w:val="FF0000"/>
          <w:lang w:eastAsia="zh-CN"/>
        </w:rPr>
      </w:pPr>
      <w:r w:rsidRPr="00D80C79">
        <w:rPr>
          <w:rFonts w:eastAsia="SimSun"/>
          <w:i/>
          <w:color w:val="FF0000"/>
          <w:lang w:eastAsia="zh-CN"/>
        </w:rPr>
        <w:t>Editor’s note: the content of this section is FFS.</w:t>
      </w:r>
    </w:p>
    <w:p w14:paraId="57BD07BB" w14:textId="77777777" w:rsidR="00D80C79" w:rsidRPr="00D80C79" w:rsidRDefault="00D80C79" w:rsidP="00D80C79">
      <w:pPr>
        <w:rPr>
          <w:rFonts w:eastAsia="SimSun"/>
          <w:lang w:eastAsia="zh-CN"/>
        </w:rPr>
      </w:pPr>
      <w:r w:rsidRPr="00D80C79">
        <w:rPr>
          <w:rFonts w:eastAsia="SimSun"/>
          <w:lang w:eastAsia="zh-CN"/>
        </w:rPr>
        <w:t>One of the functions of Mobility Robustness Optimization is to detect connection failures that occur due to Too Early or Too Late Handovers, or Handover to Wrong Cell. These problems are defined as follows:</w:t>
      </w:r>
    </w:p>
    <w:p w14:paraId="09DE80F4" w14:textId="77777777" w:rsidR="00D80C79" w:rsidRPr="00D80C79" w:rsidRDefault="00D80C79" w:rsidP="00D80C79">
      <w:pPr>
        <w:ind w:leftChars="100" w:left="200"/>
        <w:rPr>
          <w:rFonts w:eastAsia="SimSun"/>
          <w:lang w:eastAsia="zh-CN"/>
        </w:rPr>
      </w:pPr>
      <w:r w:rsidRPr="00D80C79">
        <w:rPr>
          <w:rFonts w:eastAsia="SimSun"/>
          <w:lang w:eastAsia="zh-CN"/>
        </w:rPr>
        <w:t>- [Intra-system Too Late Handover] An RLF occurs after the UE has stayed for a long period of time in the cell; the UE attempts to re-establish the radio link connection in a different cell.</w:t>
      </w:r>
    </w:p>
    <w:p w14:paraId="3805D952" w14:textId="77777777" w:rsidR="00D80C79" w:rsidRPr="00D80C79" w:rsidRDefault="00D80C79" w:rsidP="00D80C79">
      <w:pPr>
        <w:ind w:leftChars="100" w:left="200"/>
        <w:rPr>
          <w:rFonts w:eastAsia="SimSun"/>
          <w:lang w:eastAsia="zh-CN"/>
        </w:rPr>
      </w:pPr>
      <w:r w:rsidRPr="00D80C79">
        <w:rPr>
          <w:rFonts w:eastAsia="SimSun"/>
          <w:lang w:eastAsia="zh-CN"/>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536EFFF8" w14:textId="77777777" w:rsidR="00D80C79" w:rsidRPr="00D80C79" w:rsidRDefault="00D80C79" w:rsidP="00D80C79">
      <w:pPr>
        <w:ind w:leftChars="100" w:left="200"/>
        <w:rPr>
          <w:rFonts w:eastAsia="SimSun"/>
          <w:lang w:eastAsia="zh-CN"/>
        </w:rPr>
      </w:pPr>
      <w:r w:rsidRPr="00D80C79">
        <w:rPr>
          <w:rFonts w:eastAsia="SimSun"/>
          <w:lang w:eastAsia="zh-CN"/>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45EBD7C" w14:textId="77777777" w:rsidR="00D80C79" w:rsidRPr="00D80C79" w:rsidRDefault="00D80C79" w:rsidP="00D80C79">
      <w:pPr>
        <w:rPr>
          <w:rFonts w:eastAsia="SimSun"/>
          <w:lang w:eastAsia="zh-CN"/>
        </w:rPr>
      </w:pPr>
      <w:r w:rsidRPr="00D80C79">
        <w:rPr>
          <w:rFonts w:eastAsia="SimSun"/>
          <w:lang w:eastAsia="zh-CN"/>
        </w:rPr>
        <w:t>In the definition above, the "successful handover" refers to the UE state, namely the successful completion of the RA procedure.</w:t>
      </w:r>
    </w:p>
    <w:p w14:paraId="21982992" w14:textId="77777777" w:rsidR="00D80C79" w:rsidRPr="00D80C79" w:rsidRDefault="00D80C79" w:rsidP="00D80C79">
      <w:pPr>
        <w:rPr>
          <w:rFonts w:eastAsia="SimSun"/>
          <w:lang w:eastAsia="zh-CN"/>
        </w:rPr>
      </w:pPr>
      <w:r w:rsidRPr="00D80C79">
        <w:rPr>
          <w:rFonts w:eastAsia="SimSun"/>
          <w:lang w:eastAsia="zh-CN"/>
        </w:rPr>
        <w:t>In addition, MRO provides means to distinguish the above problems from NR coverage related problems and other problems, not related to mobility.</w:t>
      </w:r>
    </w:p>
    <w:p w14:paraId="657F929D" w14:textId="77777777" w:rsidR="00D80C79" w:rsidRPr="00D80C79" w:rsidRDefault="00D80C79" w:rsidP="00D80C79">
      <w:pPr>
        <w:rPr>
          <w:rFonts w:eastAsia="SimSun"/>
          <w:b/>
          <w:lang w:eastAsia="zh-CN"/>
        </w:rPr>
      </w:pPr>
      <w:r w:rsidRPr="00D80C79">
        <w:rPr>
          <w:rFonts w:eastAsia="SimSun"/>
          <w:b/>
          <w:lang w:eastAsia="zh-CN"/>
        </w:rPr>
        <w:t>Detection mechanism:</w:t>
      </w:r>
    </w:p>
    <w:p w14:paraId="6A28834C" w14:textId="77777777" w:rsidR="00D80C79" w:rsidRPr="00D80C79" w:rsidRDefault="00D80C79" w:rsidP="00D80C79">
      <w:pPr>
        <w:rPr>
          <w:rFonts w:eastAsia="SimSun"/>
          <w:lang w:eastAsia="zh-CN"/>
        </w:rPr>
      </w:pPr>
      <w:r w:rsidRPr="00D80C79">
        <w:rPr>
          <w:rFonts w:eastAsia="SimSun"/>
          <w:lang w:eastAsia="zh-CN"/>
        </w:rPr>
        <w:t>The detailed detection mechanisms for too late handover, too early handover and handover to wrong cell are carried out through the following in the NG-RAN node that served the UE before the reported connection failure:</w:t>
      </w:r>
    </w:p>
    <w:p w14:paraId="2F41FAE3"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[Intra-system Too Late Handover]</w:t>
      </w:r>
    </w:p>
    <w:p w14:paraId="1142AF1C" w14:textId="77777777" w:rsidR="00D80C79" w:rsidRPr="00D80C79" w:rsidRDefault="00D80C79" w:rsidP="00D80C79">
      <w:pPr>
        <w:ind w:leftChars="100" w:left="200"/>
        <w:rPr>
          <w:rFonts w:eastAsia="SimSun"/>
          <w:lang w:eastAsia="zh-CN"/>
        </w:rPr>
      </w:pPr>
      <w:r w:rsidRPr="00D80C79">
        <w:rPr>
          <w:rFonts w:eastAsia="SimSun"/>
          <w:lang w:eastAsia="zh-CN"/>
        </w:rPr>
        <w:t xml:space="preserve">There is no recent handover for the UE prior to the connection failure e.g. the UE reported timer is absent or larger than the configured threshold (e.g. </w:t>
      </w:r>
      <w:proofErr w:type="spellStart"/>
      <w:r w:rsidRPr="00D80C79">
        <w:rPr>
          <w:rFonts w:eastAsia="SimSun"/>
          <w:lang w:eastAsia="zh-CN"/>
        </w:rPr>
        <w:t>Tstore_UE_cntxt</w:t>
      </w:r>
      <w:proofErr w:type="spellEnd"/>
      <w:r w:rsidRPr="00D80C79">
        <w:rPr>
          <w:rFonts w:eastAsia="SimSun"/>
          <w:lang w:eastAsia="zh-CN"/>
        </w:rPr>
        <w:t xml:space="preserve">) </w:t>
      </w:r>
    </w:p>
    <w:p w14:paraId="46447414"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[Intra-system Too Early Handover]</w:t>
      </w:r>
    </w:p>
    <w:p w14:paraId="4B25F1DD" w14:textId="77777777" w:rsidR="00D80C79" w:rsidRPr="00D80C79" w:rsidRDefault="00D80C79" w:rsidP="00D80C79">
      <w:pPr>
        <w:ind w:leftChars="100" w:left="200"/>
        <w:rPr>
          <w:rFonts w:eastAsia="SimSun"/>
          <w:lang w:eastAsia="zh-CN"/>
        </w:rPr>
      </w:pPr>
      <w:r w:rsidRPr="00D80C79">
        <w:rPr>
          <w:rFonts w:eastAsia="SimSun"/>
          <w:lang w:eastAsia="zh-CN"/>
        </w:rPr>
        <w:t xml:space="preserve">There is a recent handover for the UE prior to the connection failure e.g. the UE reported timer is smaller than the configured threshold (e.g. </w:t>
      </w:r>
      <w:proofErr w:type="spellStart"/>
      <w:r w:rsidRPr="00D80C79">
        <w:rPr>
          <w:rFonts w:eastAsia="SimSun"/>
          <w:lang w:eastAsia="zh-CN"/>
        </w:rPr>
        <w:t>Tstore_UE_cntxt</w:t>
      </w:r>
      <w:proofErr w:type="spellEnd"/>
      <w:r w:rsidRPr="00D80C79">
        <w:rPr>
          <w:rFonts w:eastAsia="SimSun"/>
          <w:lang w:eastAsia="zh-CN"/>
        </w:rPr>
        <w:t>), and the first re-establishment attempt cell/the cell UE attempts to re-connect is the cell that served the UE at the last handover initialisation.</w:t>
      </w:r>
    </w:p>
    <w:p w14:paraId="09BC99E2"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[Intra-system Handover to Wrong Cell]</w:t>
      </w:r>
    </w:p>
    <w:p w14:paraId="23682A7A" w14:textId="77777777" w:rsidR="00D80C79" w:rsidRPr="00D80C79" w:rsidRDefault="00D80C79" w:rsidP="00D80C79">
      <w:pPr>
        <w:ind w:leftChars="100" w:left="200"/>
        <w:rPr>
          <w:rFonts w:eastAsia="SimSun"/>
          <w:lang w:eastAsia="zh-CN"/>
        </w:rPr>
      </w:pPr>
      <w:r w:rsidRPr="00D80C79">
        <w:rPr>
          <w:rFonts w:eastAsia="SimSun"/>
          <w:lang w:eastAsia="zh-CN"/>
        </w:rPr>
        <w:t xml:space="preserve">There is a recent handover for the UE prior to the connection failure e.g. the UE reported timer is smaller than the configured threshold (e.g. </w:t>
      </w:r>
      <w:proofErr w:type="spellStart"/>
      <w:r w:rsidRPr="00D80C79">
        <w:rPr>
          <w:rFonts w:eastAsia="SimSun"/>
          <w:lang w:eastAsia="zh-CN"/>
        </w:rPr>
        <w:t>Tstore_UE_cntxt</w:t>
      </w:r>
      <w:proofErr w:type="spellEnd"/>
      <w:r w:rsidRPr="00D80C79">
        <w:rPr>
          <w:rFonts w:eastAsia="SimSun"/>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6E3246B6" w14:textId="77777777" w:rsidR="00D80C79" w:rsidRPr="00D80C79" w:rsidRDefault="00D80C79" w:rsidP="00D80C79">
      <w:pPr>
        <w:rPr>
          <w:rFonts w:eastAsia="SimSun"/>
          <w:lang w:eastAsia="zh-CN"/>
        </w:rPr>
      </w:pPr>
      <w:r w:rsidRPr="00D80C79">
        <w:rPr>
          <w:rFonts w:eastAsia="SimSun"/>
          <w:lang w:eastAsia="zh-CN"/>
        </w:rPr>
        <w:t>The detection of the above events, when involving more than one NG-RAN node, is enabled by the Failure Indication and Handover Report procedures.</w:t>
      </w:r>
    </w:p>
    <w:p w14:paraId="19CF9D65" w14:textId="77777777" w:rsidR="00D80C79" w:rsidRPr="00D80C79" w:rsidRDefault="00D80C79" w:rsidP="00D80C79">
      <w:pPr>
        <w:keepNext/>
        <w:keepLines/>
        <w:spacing w:before="120"/>
        <w:ind w:left="1418" w:hanging="1418"/>
        <w:outlineLvl w:val="3"/>
        <w:rPr>
          <w:rFonts w:ascii="Arial" w:eastAsia="SimSun" w:hAnsi="Arial"/>
          <w:sz w:val="24"/>
          <w:lang w:eastAsia="zh-CN"/>
        </w:rPr>
      </w:pPr>
      <w:r w:rsidRPr="00D80C79">
        <w:rPr>
          <w:rFonts w:ascii="Arial" w:eastAsia="SimSun" w:hAnsi="Arial"/>
          <w:sz w:val="24"/>
          <w:lang w:eastAsia="zh-CN"/>
        </w:rPr>
        <w:t>15</w:t>
      </w:r>
      <w:proofErr w:type="gramStart"/>
      <w:r w:rsidRPr="00D80C79">
        <w:rPr>
          <w:rFonts w:ascii="Arial" w:eastAsia="SimSun" w:hAnsi="Arial"/>
          <w:sz w:val="24"/>
          <w:lang w:eastAsia="zh-CN"/>
        </w:rPr>
        <w:t>.X.2.3</w:t>
      </w:r>
      <w:proofErr w:type="gramEnd"/>
      <w:r w:rsidRPr="00D80C79">
        <w:rPr>
          <w:rFonts w:ascii="Arial" w:eastAsia="SimSun" w:hAnsi="Arial"/>
          <w:sz w:val="24"/>
          <w:lang w:eastAsia="zh-CN"/>
        </w:rPr>
        <w:tab/>
        <w:t>Connection failure due to inter-system mobility</w:t>
      </w:r>
    </w:p>
    <w:p w14:paraId="4CD5E71C" w14:textId="77777777" w:rsidR="00D80C79" w:rsidRPr="00D80C79" w:rsidRDefault="00D80C79" w:rsidP="00D80C79">
      <w:pPr>
        <w:rPr>
          <w:rFonts w:eastAsia="SimSun"/>
          <w:i/>
          <w:color w:val="FF0000"/>
          <w:lang w:eastAsia="zh-CN"/>
        </w:rPr>
      </w:pPr>
      <w:r w:rsidRPr="00D80C79">
        <w:rPr>
          <w:rFonts w:eastAsia="SimSun"/>
          <w:i/>
          <w:color w:val="FF0000"/>
          <w:lang w:eastAsia="zh-CN"/>
        </w:rPr>
        <w:t>Editor’s note: the content of this section is FFS.</w:t>
      </w:r>
    </w:p>
    <w:p w14:paraId="450FF896" w14:textId="77777777" w:rsidR="00D80C79" w:rsidRPr="00D80C79" w:rsidRDefault="00D80C79" w:rsidP="00D80C79">
      <w:pPr>
        <w:rPr>
          <w:rFonts w:eastAsia="SimSun"/>
          <w:lang w:eastAsia="zh-CN"/>
        </w:rPr>
      </w:pPr>
      <w:r w:rsidRPr="00D80C79">
        <w:rPr>
          <w:rFonts w:eastAsia="SimSun"/>
          <w:lang w:eastAsia="zh-CN"/>
        </w:rPr>
        <w:t>One of the functions of Mobility Robustness Optimization is to detect connection failures that occurred due to Too Early or Too Late inter-system handovers. The UE makes the RLF Report available to the NG-RAN node after re-establishment attempt or after reconnecting from idle mode. These problems are defined as follows:</w:t>
      </w:r>
    </w:p>
    <w:p w14:paraId="10C05D0D" w14:textId="77777777" w:rsidR="00D80C79" w:rsidRPr="00D80C79" w:rsidRDefault="00D80C79" w:rsidP="00D80C79">
      <w:pPr>
        <w:ind w:leftChars="100" w:left="200"/>
        <w:rPr>
          <w:rFonts w:eastAsia="SimSun"/>
          <w:lang w:eastAsia="zh-CN"/>
        </w:rPr>
      </w:pPr>
      <w:r w:rsidRPr="00D80C79">
        <w:rPr>
          <w:rFonts w:eastAsia="SimSun"/>
          <w:lang w:eastAsia="zh-CN"/>
        </w:rPr>
        <w:t xml:space="preserve">- [Inter-system/ Too Late Handover] </w:t>
      </w:r>
      <w:proofErr w:type="gramStart"/>
      <w:r w:rsidRPr="00D80C79">
        <w:rPr>
          <w:rFonts w:eastAsia="SimSun"/>
          <w:lang w:eastAsia="zh-CN"/>
        </w:rPr>
        <w:t>An</w:t>
      </w:r>
      <w:proofErr w:type="gramEnd"/>
      <w:r w:rsidRPr="00D80C79">
        <w:rPr>
          <w:rFonts w:eastAsia="SimSun"/>
          <w:lang w:eastAsia="zh-CN"/>
        </w:rPr>
        <w:t xml:space="preserve"> RLF occurs after the UE has stayed in a cell belong to NG-RAN node which connects with 5GC for a long period of time; the UE attempts to re-connect to an E-UTRAN cell which connects with EPC.</w:t>
      </w:r>
    </w:p>
    <w:p w14:paraId="3EBE64EF" w14:textId="77777777" w:rsidR="00D80C79" w:rsidRPr="00D80C79" w:rsidRDefault="00D80C79" w:rsidP="00D80C79">
      <w:pPr>
        <w:ind w:leftChars="100" w:left="200"/>
        <w:rPr>
          <w:rFonts w:eastAsia="SimSun"/>
          <w:lang w:eastAsia="zh-CN"/>
        </w:rPr>
      </w:pPr>
      <w:r w:rsidRPr="00D80C79">
        <w:rPr>
          <w:rFonts w:eastAsia="SimSun"/>
          <w:lang w:eastAsia="zh-CN"/>
        </w:rPr>
        <w:t>- [Inter-system/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p>
    <w:p w14:paraId="2932FAEB" w14:textId="77777777" w:rsidR="00D80C79" w:rsidRPr="00D80C79" w:rsidRDefault="00D80C79" w:rsidP="00D80C79">
      <w:pPr>
        <w:rPr>
          <w:rFonts w:eastAsia="SimSun"/>
          <w:lang w:eastAsia="zh-CN"/>
        </w:rPr>
      </w:pPr>
      <w:r w:rsidRPr="00D80C79">
        <w:rPr>
          <w:rFonts w:eastAsia="SimSun"/>
          <w:lang w:eastAsia="zh-CN"/>
        </w:rPr>
        <w:t>The UE makes the RLF Report available to a NG-RAN node, when RLF happens in 5GS and the UE re-connects to a NG-RAN node. Availability of the RLF Report at the RRC connection setup or at a handover to NG-RAN node is the indication that the UE suffered a connection failure and that the RLF Report from this failure was not yet delivered to the network.</w:t>
      </w:r>
    </w:p>
    <w:p w14:paraId="23D0D7E6" w14:textId="77777777" w:rsidR="00D80C79" w:rsidRPr="00D80C79" w:rsidRDefault="00D80C79" w:rsidP="00D80C79">
      <w:pPr>
        <w:rPr>
          <w:rFonts w:eastAsia="SimSun"/>
          <w:lang w:eastAsia="zh-CN"/>
        </w:rPr>
      </w:pPr>
      <w:r w:rsidRPr="00D80C79">
        <w:rPr>
          <w:rFonts w:eastAsia="SimSun"/>
          <w:lang w:eastAsia="zh-CN"/>
        </w:rPr>
        <w:t xml:space="preserve">The NG-RAN node receiving the RLF Report from the UE may forward the report to the NG-RAN node that served the UE before the reported connection failure using the FAILURE INDICATION message over </w:t>
      </w:r>
      <w:proofErr w:type="spellStart"/>
      <w:r w:rsidRPr="00D80C79">
        <w:rPr>
          <w:rFonts w:eastAsia="SimSun"/>
          <w:lang w:eastAsia="zh-CN"/>
        </w:rPr>
        <w:t>Xn</w:t>
      </w:r>
      <w:proofErr w:type="spellEnd"/>
      <w:r w:rsidRPr="00D80C79">
        <w:rPr>
          <w:rFonts w:eastAsia="SimSun"/>
          <w:lang w:eastAsia="zh-CN"/>
        </w:rPr>
        <w:t xml:space="preserve"> or by means of the uplink RAN configuration transfer procedure and downlink RAN configuration transfer over NG. If present in the RLF Report, the radio measurements may be used to identify lack of coverage as the potential cause of the failure. </w:t>
      </w:r>
    </w:p>
    <w:p w14:paraId="1DF753D2" w14:textId="77777777" w:rsidR="00D80C79" w:rsidRPr="00D80C79" w:rsidRDefault="00D80C79" w:rsidP="00D80C79">
      <w:pPr>
        <w:rPr>
          <w:rFonts w:eastAsia="SimSun"/>
          <w:b/>
          <w:lang w:eastAsia="zh-CN"/>
        </w:rPr>
      </w:pPr>
      <w:r w:rsidRPr="00D80C79">
        <w:rPr>
          <w:rFonts w:eastAsia="SimSun"/>
          <w:b/>
          <w:lang w:eastAsia="zh-CN"/>
        </w:rPr>
        <w:t>Detection mechanism:</w:t>
      </w:r>
    </w:p>
    <w:p w14:paraId="34575AC8" w14:textId="77777777" w:rsidR="00D80C79" w:rsidRPr="00D80C79" w:rsidRDefault="00D80C79" w:rsidP="00D80C79">
      <w:pPr>
        <w:rPr>
          <w:rFonts w:eastAsia="SimSun"/>
          <w:lang w:eastAsia="zh-CN"/>
        </w:rPr>
      </w:pPr>
      <w:r w:rsidRPr="00D80C79">
        <w:rPr>
          <w:rFonts w:eastAsia="SimSun"/>
          <w:lang w:eastAsia="zh-CN"/>
        </w:rPr>
        <w:t>Detection mechanisms for Too Late Inter-system Handover and Too Early Inter-system Handover are carried out through the following:</w:t>
      </w:r>
    </w:p>
    <w:p w14:paraId="16428D0A"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[Too Late Inter-system Handover]</w:t>
      </w:r>
    </w:p>
    <w:p w14:paraId="12297F12" w14:textId="77777777" w:rsidR="00D80C79" w:rsidRPr="00D80C79" w:rsidRDefault="00D80C79" w:rsidP="00D80C79">
      <w:pPr>
        <w:ind w:leftChars="100" w:left="200"/>
        <w:rPr>
          <w:rFonts w:eastAsia="SimSun"/>
          <w:lang w:eastAsia="zh-CN"/>
        </w:rPr>
      </w:pPr>
      <w:r w:rsidRPr="00D80C79">
        <w:rPr>
          <w:rFonts w:eastAsia="SimSun"/>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sidRPr="00D80C79">
        <w:rPr>
          <w:rFonts w:eastAsia="SimSun"/>
          <w:lang w:eastAsia="zh-CN"/>
        </w:rPr>
        <w:t>Tstore_UE_cntxt</w:t>
      </w:r>
      <w:proofErr w:type="spellEnd"/>
      <w:r w:rsidRPr="00D80C79">
        <w:rPr>
          <w:rFonts w:eastAsia="SimSun"/>
          <w:lang w:eastAsia="zh-CN"/>
        </w:rPr>
        <w:t>, and the first node where the UE attempts to re-connect is a E-UTRAN node which connects with EPC.</w:t>
      </w:r>
    </w:p>
    <w:p w14:paraId="5CFC7F1F" w14:textId="77777777" w:rsidR="00D80C79" w:rsidRPr="00D80C79" w:rsidRDefault="00D80C79" w:rsidP="00D80C79">
      <w:pPr>
        <w:ind w:firstLineChars="100" w:firstLine="200"/>
        <w:rPr>
          <w:rFonts w:eastAsia="SimSun"/>
          <w:lang w:eastAsia="zh-CN"/>
        </w:rPr>
      </w:pPr>
      <w:r w:rsidRPr="00D80C79">
        <w:rPr>
          <w:rFonts w:eastAsia="SimSun"/>
          <w:lang w:eastAsia="zh-CN"/>
        </w:rPr>
        <w:t>-</w:t>
      </w:r>
      <w:r w:rsidRPr="00D80C79">
        <w:rPr>
          <w:rFonts w:eastAsia="SimSun"/>
          <w:lang w:eastAsia="zh-CN"/>
        </w:rPr>
        <w:tab/>
        <w:t>[Too Early Inter-system Handover]</w:t>
      </w:r>
    </w:p>
    <w:p w14:paraId="5DA5C132" w14:textId="77777777" w:rsidR="00D80C79" w:rsidRPr="00D80C79" w:rsidRDefault="00D80C79" w:rsidP="00D80C79">
      <w:pPr>
        <w:ind w:leftChars="100" w:left="200"/>
        <w:rPr>
          <w:rFonts w:eastAsia="SimSun"/>
          <w:lang w:eastAsia="zh-CN"/>
        </w:rPr>
      </w:pPr>
      <w:r w:rsidRPr="00D80C79">
        <w:rPr>
          <w:rFonts w:eastAsia="SimSun"/>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sidRPr="00D80C79">
        <w:rPr>
          <w:rFonts w:eastAsia="SimSun"/>
          <w:lang w:eastAsia="zh-CN"/>
        </w:rPr>
        <w:t>Tstore_UE_cntxt</w:t>
      </w:r>
      <w:proofErr w:type="spellEnd"/>
      <w:r w:rsidRPr="00D80C79">
        <w:rPr>
          <w:rFonts w:eastAsia="SimSun"/>
          <w:lang w:eastAsia="zh-CN"/>
        </w:rPr>
        <w:t>, and the first cell where the UE attempts to re-connect and the node that served the UE at the last handover initialisation are both E-UTRAN node which connects with EPC.</w:t>
      </w:r>
    </w:p>
    <w:p w14:paraId="3AF17B73" w14:textId="77777777" w:rsidR="00D80C79" w:rsidRPr="00D80C79" w:rsidRDefault="00D80C79" w:rsidP="00D80C79">
      <w:pPr>
        <w:rPr>
          <w:rFonts w:eastAsia="SimSun"/>
          <w:lang w:eastAsia="zh-CN"/>
        </w:rPr>
      </w:pPr>
      <w:r w:rsidRPr="00D80C79">
        <w:rPr>
          <w:rFonts w:eastAsia="SimSun"/>
          <w:lang w:eastAsia="zh-CN"/>
        </w:rPr>
        <w:t xml:space="preserve">The "UE reported timer" above indicates the time elapsed since the last handover initialisation until connection </w:t>
      </w:r>
      <w:proofErr w:type="spellStart"/>
      <w:r w:rsidRPr="00D80C79">
        <w:rPr>
          <w:rFonts w:eastAsia="SimSun"/>
          <w:lang w:eastAsia="zh-CN"/>
        </w:rPr>
        <w:t>failure.In</w:t>
      </w:r>
      <w:proofErr w:type="spellEnd"/>
      <w:r w:rsidRPr="00D80C79">
        <w:rPr>
          <w:rFonts w:eastAsia="SimSun"/>
          <w:lang w:eastAsia="zh-CN"/>
        </w:rPr>
        <w:t xml:space="preserve"> case the failure is a Too Early Inter-system Handover, the NG-RAN node receiving the FAILURE INDICATION message may inform the E-UTRAN node which connects with EPC by means of RAN Configuration Transfer procedure over NG.</w:t>
      </w:r>
    </w:p>
    <w:p w14:paraId="02F7FBCF" w14:textId="3F1B8592" w:rsidR="00D80C79" w:rsidRPr="00D80C79" w:rsidRDefault="00D80C79" w:rsidP="00D80C79">
      <w:pPr>
        <w:keepNext/>
        <w:keepLines/>
        <w:spacing w:before="120"/>
        <w:ind w:left="1418" w:hanging="1418"/>
        <w:outlineLvl w:val="3"/>
        <w:rPr>
          <w:ins w:id="69" w:author="Huawei" w:date="2019-09-30T19:46:00Z"/>
          <w:rFonts w:ascii="Arial" w:eastAsia="SimSun" w:hAnsi="Arial"/>
          <w:sz w:val="24"/>
          <w:lang w:eastAsia="zh-CN"/>
        </w:rPr>
      </w:pPr>
      <w:ins w:id="70" w:author="Huawei" w:date="2019-09-30T19:46:00Z">
        <w:r>
          <w:rPr>
            <w:rFonts w:ascii="Arial" w:eastAsia="SimSun" w:hAnsi="Arial"/>
            <w:sz w:val="24"/>
            <w:lang w:eastAsia="zh-CN"/>
          </w:rPr>
          <w:t>15</w:t>
        </w:r>
        <w:proofErr w:type="gramStart"/>
        <w:r>
          <w:rPr>
            <w:rFonts w:ascii="Arial" w:eastAsia="SimSun" w:hAnsi="Arial"/>
            <w:sz w:val="24"/>
            <w:lang w:eastAsia="zh-CN"/>
          </w:rPr>
          <w:t>.X</w:t>
        </w:r>
      </w:ins>
      <w:ins w:id="71" w:author="Huawei" w:date="2019-09-30T19:47:00Z">
        <w:r>
          <w:rPr>
            <w:rFonts w:ascii="Arial" w:eastAsia="SimSun" w:hAnsi="Arial"/>
            <w:sz w:val="24"/>
            <w:lang w:eastAsia="zh-CN"/>
          </w:rPr>
          <w:t>.2.x1</w:t>
        </w:r>
      </w:ins>
      <w:proofErr w:type="gramEnd"/>
      <w:ins w:id="72" w:author="Huawei" w:date="2019-09-30T19:46:00Z">
        <w:r w:rsidRPr="00D80C79">
          <w:rPr>
            <w:rFonts w:ascii="Arial" w:eastAsia="SimSun" w:hAnsi="Arial"/>
            <w:sz w:val="24"/>
            <w:lang w:eastAsia="zh-CN"/>
          </w:rPr>
          <w:tab/>
          <w:t>Inter-system HO ping-pong</w:t>
        </w:r>
      </w:ins>
    </w:p>
    <w:p w14:paraId="243C3675" w14:textId="77777777" w:rsidR="00D80C79" w:rsidRDefault="00D80C79" w:rsidP="00D80C79">
      <w:pPr>
        <w:rPr>
          <w:ins w:id="73" w:author="Huawei" w:date="2019-09-30T19:46:00Z"/>
          <w:lang w:eastAsia="zh-CN"/>
        </w:rPr>
      </w:pPr>
      <w:ins w:id="74" w:author="Huawei" w:date="2019-09-30T19:46:00Z">
        <w:r>
          <w:t xml:space="preserve">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 The event may occur more than once.</w:t>
        </w:r>
      </w:ins>
    </w:p>
    <w:p w14:paraId="3501E6B8" w14:textId="77777777" w:rsidR="00D80C79" w:rsidRDefault="00D80C79" w:rsidP="00D80C79">
      <w:pPr>
        <w:rPr>
          <w:ins w:id="75" w:author="Huawei" w:date="2019-09-30T19:49:00Z"/>
          <w:rFonts w:eastAsia="SimSun"/>
          <w:b/>
          <w:lang w:eastAsia="zh-CN"/>
        </w:rPr>
      </w:pPr>
      <w:ins w:id="76" w:author="Huawei" w:date="2019-09-30T19:46:00Z">
        <w:r>
          <w:rPr>
            <w:rFonts w:hint="eastAsia"/>
            <w:b/>
            <w:lang w:eastAsia="zh-CN"/>
          </w:rPr>
          <w:t xml:space="preserve">Detection </w:t>
        </w:r>
        <w:r w:rsidRPr="00D80C79">
          <w:rPr>
            <w:rFonts w:eastAsia="SimSun"/>
            <w:b/>
            <w:lang w:eastAsia="zh-CN"/>
          </w:rPr>
          <w:t>mechanism</w:t>
        </w:r>
      </w:ins>
    </w:p>
    <w:p w14:paraId="24FCEDDF" w14:textId="77777777" w:rsidR="00D80C79" w:rsidRDefault="00D80C79" w:rsidP="003B0350">
      <w:pPr>
        <w:rPr>
          <w:ins w:id="77" w:author="Huawei" w:date="2019-09-30T19:46:00Z"/>
        </w:rPr>
      </w:pPr>
      <w:ins w:id="78" w:author="Huawei" w:date="2019-09-30T19:46:00Z">
        <w:r>
          <w:t xml:space="preserve">The statistics regarding ping-pong occurrence may be based on evaluation of the </w:t>
        </w:r>
        <w:r w:rsidRPr="003B0350">
          <w:rPr>
            <w:i/>
          </w:rPr>
          <w:t>UE History Information</w:t>
        </w:r>
        <w:r>
          <w:t xml:space="preserve"> IE in the HANDOVER REQUIRED message. If the evaluation indicates a potential ping-pong case and the source </w:t>
        </w:r>
        <w:r>
          <w:rPr>
            <w:rFonts w:hint="eastAsia"/>
          </w:rPr>
          <w:t>NG-RAN node</w:t>
        </w:r>
        <w:r>
          <w:t xml:space="preserve"> of the 1</w:t>
        </w:r>
        <w:r w:rsidRPr="003B0350">
          <w:rPr>
            <w:vertAlign w:val="superscript"/>
          </w:rPr>
          <w:t>st</w:t>
        </w:r>
        <w:r>
          <w:t xml:space="preserve"> inter-</w:t>
        </w:r>
        <w:r>
          <w:rPr>
            <w:rFonts w:hint="eastAsia"/>
          </w:rPr>
          <w:t>system</w:t>
        </w:r>
        <w:r>
          <w:t xml:space="preserve"> handover is different than the target </w:t>
        </w:r>
        <w:r>
          <w:rPr>
            <w:rFonts w:hint="eastAsia"/>
          </w:rPr>
          <w:t>NG-RAN node</w:t>
        </w:r>
        <w:r>
          <w:t xml:space="preserve"> of the 2</w:t>
        </w:r>
        <w:r w:rsidRPr="003B0350">
          <w:rPr>
            <w:vertAlign w:val="superscript"/>
          </w:rPr>
          <w:t>nd</w:t>
        </w:r>
        <w:r>
          <w:t xml:space="preserve"> inter-</w:t>
        </w:r>
        <w:r>
          <w:rPr>
            <w:rFonts w:hint="eastAsia"/>
          </w:rPr>
          <w:t>system</w:t>
        </w:r>
        <w:r>
          <w:t xml:space="preserve"> handover, the target </w:t>
        </w:r>
        <w:r>
          <w:rPr>
            <w:rFonts w:hint="eastAsia"/>
          </w:rPr>
          <w:t>NG-RAN node</w:t>
        </w:r>
        <w:r>
          <w:t xml:space="preserve"> may use the HANDOVER REPORT message on </w:t>
        </w:r>
        <w:proofErr w:type="spellStart"/>
        <w:r>
          <w:t>Xn</w:t>
        </w:r>
        <w:proofErr w:type="spellEnd"/>
        <w:r>
          <w:t xml:space="preserve"> or NG interface to indicate the occurrence of potential ping-pong cases to the source </w:t>
        </w:r>
        <w:r>
          <w:rPr>
            <w:rFonts w:hint="eastAsia"/>
          </w:rPr>
          <w:t>NG-RAN node</w:t>
        </w:r>
        <w:r>
          <w:t>.</w:t>
        </w:r>
      </w:ins>
    </w:p>
    <w:p w14:paraId="288BA6C2" w14:textId="1C98FAB2" w:rsidR="003B0350" w:rsidRPr="00667D76" w:rsidRDefault="003B0350" w:rsidP="003B0350">
      <w:pPr>
        <w:pStyle w:val="Heading4"/>
        <w:rPr>
          <w:ins w:id="79" w:author="Huawei" w:date="2019-09-30T19:53:00Z"/>
          <w:b/>
          <w:u w:val="single"/>
        </w:rPr>
      </w:pPr>
      <w:ins w:id="80" w:author="Huawei" w:date="2019-09-30T19:54:00Z">
        <w:r>
          <w:t>15</w:t>
        </w:r>
        <w:proofErr w:type="gramStart"/>
        <w:r>
          <w:t>.X</w:t>
        </w:r>
      </w:ins>
      <w:ins w:id="81" w:author="Huawei" w:date="2019-09-30T19:53:00Z">
        <w:r>
          <w:t>.2.x2</w:t>
        </w:r>
        <w:proofErr w:type="gramEnd"/>
        <w:r w:rsidRPr="00141A43">
          <w:t xml:space="preserve"> </w:t>
        </w:r>
        <w:r>
          <w:t xml:space="preserve">   </w:t>
        </w:r>
        <w:r w:rsidRPr="000D481E">
          <w:rPr>
            <w:rFonts w:cs="Arial"/>
            <w:lang w:eastAsia="zh-CN"/>
          </w:rPr>
          <w:t>SN change failure</w:t>
        </w:r>
        <w:r w:rsidRPr="000D481E">
          <w:rPr>
            <w:rFonts w:cs="Arial" w:hint="eastAsia"/>
            <w:lang w:eastAsia="zh-CN"/>
          </w:rPr>
          <w:t xml:space="preserve"> in case of EN-DC, NGEN-DC, NE-DC and NR-DC</w:t>
        </w:r>
      </w:ins>
    </w:p>
    <w:p w14:paraId="10893752" w14:textId="77777777" w:rsidR="003B0350" w:rsidRPr="00F51E69" w:rsidRDefault="003B0350" w:rsidP="003B0350">
      <w:pPr>
        <w:rPr>
          <w:ins w:id="82" w:author="Huawei" w:date="2019-09-30T19:53:00Z"/>
          <w:color w:val="000000"/>
        </w:rPr>
      </w:pPr>
      <w:ins w:id="83" w:author="Huawei" w:date="2019-09-30T19:53:00Z">
        <w:r w:rsidRPr="00F51E69">
          <w:rPr>
            <w:color w:val="000000"/>
          </w:rPr>
          <w:t>SN change-related failures can be categorized as follows:</w:t>
        </w:r>
      </w:ins>
    </w:p>
    <w:p w14:paraId="7B1C0C44" w14:textId="77777777" w:rsidR="003B0350" w:rsidRPr="00F51E69" w:rsidRDefault="003B0350" w:rsidP="003B0350">
      <w:pPr>
        <w:pStyle w:val="B1"/>
        <w:rPr>
          <w:ins w:id="84" w:author="Huawei" w:date="2019-09-30T19:53:00Z"/>
          <w:color w:val="000000"/>
        </w:rPr>
      </w:pPr>
      <w:ins w:id="85" w:author="Huawei" w:date="2019-09-30T19:53:00Z">
        <w:r w:rsidRPr="00F51E69">
          <w:rPr>
            <w:color w:val="000000"/>
          </w:rPr>
          <w:t>-</w:t>
        </w:r>
        <w:r w:rsidRPr="00F51E69">
          <w:rPr>
            <w:color w:val="000000"/>
          </w:rPr>
          <w:tab/>
          <w:t>Failures due to too late SN change triggering: an SCG failure occurs after the UE has stayed for a long period of time in the cell</w:t>
        </w:r>
        <w:r w:rsidRPr="00F51E69">
          <w:rPr>
            <w:rFonts w:hint="eastAsia"/>
            <w:color w:val="000000"/>
            <w:lang w:eastAsia="zh-CN"/>
          </w:rPr>
          <w:t xml:space="preserve"> of the SN</w:t>
        </w:r>
        <w:r w:rsidRPr="00F51E69">
          <w:rPr>
            <w:color w:val="000000"/>
          </w:rPr>
          <w:t>; the MN makes decisions for UE, making UE to establish the radio link connection in a different SN.</w:t>
        </w:r>
      </w:ins>
    </w:p>
    <w:p w14:paraId="7E0F97D7" w14:textId="77777777" w:rsidR="003B0350" w:rsidRPr="00F51E69" w:rsidRDefault="003B0350" w:rsidP="003B0350">
      <w:pPr>
        <w:pStyle w:val="B1"/>
        <w:rPr>
          <w:ins w:id="86" w:author="Huawei" w:date="2019-09-30T19:53:00Z"/>
          <w:color w:val="000000"/>
        </w:rPr>
      </w:pPr>
      <w:ins w:id="87" w:author="Huawei" w:date="2019-09-30T19:53:00Z">
        <w:r w:rsidRPr="00F51E69">
          <w:rPr>
            <w:color w:val="000000"/>
          </w:rPr>
          <w:t>-</w:t>
        </w:r>
        <w:r w:rsidRPr="00F51E69">
          <w:rPr>
            <w:color w:val="000000"/>
          </w:rPr>
          <w:tab/>
          <w:t>Failures due to 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ins>
    </w:p>
    <w:p w14:paraId="37411F26" w14:textId="77777777" w:rsidR="003B0350" w:rsidRPr="00F51E69" w:rsidRDefault="003B0350" w:rsidP="008C418C">
      <w:pPr>
        <w:pStyle w:val="B1"/>
        <w:rPr>
          <w:ins w:id="88" w:author="Huawei" w:date="2019-09-30T19:53:00Z"/>
          <w:color w:val="000000"/>
        </w:rPr>
      </w:pPr>
      <w:ins w:id="89" w:author="Huawei" w:date="2019-09-30T19:53:00Z">
        <w:r w:rsidRPr="00F51E69">
          <w:rPr>
            <w:color w:val="000000"/>
          </w:rPr>
          <w:t>-</w:t>
        </w:r>
        <w:r w:rsidRPr="00F51E69">
          <w:rPr>
            <w:color w:val="000000"/>
          </w:rPr>
          <w:tab/>
          <w:t>Failures due to change to wrong SN triggering: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ins>
    </w:p>
    <w:p w14:paraId="5854BB03" w14:textId="77777777" w:rsidR="003B0350" w:rsidRDefault="003B0350" w:rsidP="003B0350">
      <w:pPr>
        <w:rPr>
          <w:ins w:id="90" w:author="Huawei" w:date="2019-09-30T19:53:00Z"/>
          <w:lang w:eastAsia="zh-CN"/>
        </w:rPr>
      </w:pPr>
      <w:ins w:id="91" w:author="Huawei" w:date="2019-09-30T19:53:00Z">
        <w:r>
          <w:rPr>
            <w:lang w:eastAsia="zh-CN"/>
          </w:rPr>
          <w:t>The detection mechanisms for too late SN change, too early SN change and SN change to wrong cell are carried out through the following:</w:t>
        </w:r>
      </w:ins>
    </w:p>
    <w:p w14:paraId="4597437F" w14:textId="6C38D31B" w:rsidR="003B0350" w:rsidRPr="00B60A7F" w:rsidRDefault="003B0350" w:rsidP="003B0350">
      <w:pPr>
        <w:pStyle w:val="B1"/>
        <w:rPr>
          <w:ins w:id="92" w:author="Huawei" w:date="2019-09-30T19:53:00Z"/>
        </w:rPr>
      </w:pPr>
      <w:ins w:id="93" w:author="Huawei" w:date="2019-09-30T19:53:00Z">
        <w:r w:rsidRPr="00B60A7F">
          <w:t>-</w:t>
        </w:r>
        <w:r w:rsidRPr="00B60A7F">
          <w:tab/>
          <w:t>[Too Late</w:t>
        </w:r>
        <w:r>
          <w:t xml:space="preserve"> SN change</w:t>
        </w:r>
        <w:proofErr w:type="gramStart"/>
        <w:r w:rsidRPr="00B60A7F">
          <w:t>]</w:t>
        </w:r>
        <w:proofErr w:type="gramEnd"/>
        <w:r w:rsidRPr="00B60A7F">
          <w:br/>
        </w:r>
      </w:ins>
      <w:ins w:id="94" w:author="Huawei" w:date="2019-09-30T19:57:00Z">
        <w:r w:rsidRPr="003B0350">
          <w:t>There is no recent SN change for the UE prior to the SCG failure, and the MN determines that there is another suitable SN. The MN may send the “SCG change report” message to the source SN</w:t>
        </w:r>
      </w:ins>
      <w:ins w:id="95" w:author="Huawei" w:date="2019-09-30T19:59:00Z">
        <w:r>
          <w:t>.</w:t>
        </w:r>
      </w:ins>
    </w:p>
    <w:p w14:paraId="57053E12" w14:textId="6525B359" w:rsidR="003B0350" w:rsidRDefault="003B0350" w:rsidP="003B0350">
      <w:pPr>
        <w:ind w:left="568" w:hanging="316"/>
        <w:rPr>
          <w:ins w:id="96" w:author="Huawei" w:date="2019-09-30T19:53:00Z"/>
        </w:rPr>
      </w:pPr>
      <w:ins w:id="97" w:author="Huawei" w:date="2019-09-30T19:53:00Z">
        <w:r>
          <w:t>-</w:t>
        </w:r>
        <w:r>
          <w:tab/>
          <w:t>[Too Early SN change</w:t>
        </w:r>
        <w:proofErr w:type="gramStart"/>
        <w:r w:rsidRPr="00B60A7F">
          <w:t>]</w:t>
        </w:r>
        <w:proofErr w:type="gramEnd"/>
        <w:r w:rsidRPr="00B60A7F">
          <w:br/>
        </w:r>
      </w:ins>
      <w:ins w:id="98" w:author="Huawei" w:date="2019-09-30T20:02:00Z">
        <w:r w:rsidR="00EC39F4" w:rsidRPr="00EC39F4">
          <w:t xml:space="preserve">There is a recent </w:t>
        </w:r>
        <w:r w:rsidR="00EC39F4">
          <w:t>SN change</w:t>
        </w:r>
        <w:r w:rsidR="00EC39F4" w:rsidRPr="00EC39F4">
          <w:t xml:space="preserve"> for the UE prior to the </w:t>
        </w:r>
        <w:r w:rsidR="00EC39F4">
          <w:t>SCG</w:t>
        </w:r>
        <w:r w:rsidR="00EC39F4" w:rsidRPr="00EC39F4">
          <w:t xml:space="preserve"> </w:t>
        </w:r>
        <w:r w:rsidR="00EC39F4">
          <w:t xml:space="preserve">failure. </w:t>
        </w:r>
      </w:ins>
      <w:ins w:id="99" w:author="Huawei" w:date="2019-09-30T19:59:00Z">
        <w:r w:rsidRPr="003B0350">
          <w:t xml:space="preserve">The target SN is different from the source SN, and the MN determines the UE will be still served by the source SN and the MN has sent the UE context release message to the source SN related to the completion of an incoming SN change for the same UE within the last </w:t>
        </w:r>
        <w:proofErr w:type="spellStart"/>
        <w:r w:rsidRPr="003B0350">
          <w:t>Tstore_UE_cntxt</w:t>
        </w:r>
        <w:proofErr w:type="spellEnd"/>
        <w:r w:rsidRPr="003B0350">
          <w:t xml:space="preserve"> seconds. If the SN change is triggered by the SN, the MN sends the “SCG change report” message to the source SN.</w:t>
        </w:r>
      </w:ins>
    </w:p>
    <w:p w14:paraId="7F2B17B2" w14:textId="443FC189" w:rsidR="003B0350" w:rsidRDefault="003B0350" w:rsidP="003B0350">
      <w:pPr>
        <w:ind w:left="568" w:hanging="316"/>
        <w:rPr>
          <w:ins w:id="100" w:author="Huawei" w:date="2019-09-30T19:53:00Z"/>
        </w:rPr>
      </w:pPr>
      <w:ins w:id="101" w:author="Huawei" w:date="2019-09-30T19:53:00Z">
        <w:r>
          <w:t>-</w:t>
        </w:r>
        <w:r>
          <w:tab/>
          <w:t>[To Wrong SN change</w:t>
        </w:r>
        <w:proofErr w:type="gramStart"/>
        <w:r w:rsidRPr="00B60A7F">
          <w:t>]</w:t>
        </w:r>
        <w:proofErr w:type="gramEnd"/>
        <w:r w:rsidRPr="00B60A7F">
          <w:br/>
        </w:r>
      </w:ins>
      <w:ins w:id="102" w:author="Huawei" w:date="2019-09-30T20:01:00Z">
        <w:r w:rsidR="00EC39F4" w:rsidRPr="00EC39F4">
          <w:t xml:space="preserve">There is a recent </w:t>
        </w:r>
      </w:ins>
      <w:ins w:id="103" w:author="Huawei" w:date="2019-09-30T20:02:00Z">
        <w:r w:rsidR="00EC39F4">
          <w:t>SN change</w:t>
        </w:r>
      </w:ins>
      <w:ins w:id="104" w:author="Huawei" w:date="2019-09-30T20:01:00Z">
        <w:r w:rsidR="00EC39F4" w:rsidRPr="00EC39F4">
          <w:t xml:space="preserve"> for the UE prior to the </w:t>
        </w:r>
      </w:ins>
      <w:ins w:id="105" w:author="Huawei" w:date="2019-09-30T20:02:00Z">
        <w:r w:rsidR="00EC39F4">
          <w:t>SCG</w:t>
        </w:r>
      </w:ins>
      <w:ins w:id="106" w:author="Huawei" w:date="2019-09-30T20:01:00Z">
        <w:r w:rsidR="00EC39F4" w:rsidRPr="00EC39F4">
          <w:t xml:space="preserve"> </w:t>
        </w:r>
        <w:r w:rsidR="00EC39F4">
          <w:t>failure.</w:t>
        </w:r>
      </w:ins>
      <w:ins w:id="107" w:author="Huawei" w:date="2019-09-30T20:02:00Z">
        <w:r w:rsidR="00EC39F4">
          <w:t xml:space="preserve"> </w:t>
        </w:r>
      </w:ins>
      <w:ins w:id="108" w:author="Huawei" w:date="2019-09-30T20:00:00Z">
        <w:r w:rsidR="00EC39F4" w:rsidRPr="00EC39F4">
          <w:t xml:space="preserve">The MN determines the UE will be served by one SN which is different from the source SN and the target SN and the MN has sent the UE context release message to the source SN related to the completion of an incoming SN change for the same UE within the last </w:t>
        </w:r>
        <w:proofErr w:type="spellStart"/>
        <w:r w:rsidR="00EC39F4" w:rsidRPr="00EC39F4">
          <w:t>Tstore_UE_cntxt</w:t>
        </w:r>
        <w:proofErr w:type="spellEnd"/>
        <w:r w:rsidR="00EC39F4" w:rsidRPr="00EC39F4">
          <w:t xml:space="preserve"> seconds. If the SN change is triggered by the SN, the MN sends the “SCG change report” message to the source SN</w:t>
        </w:r>
      </w:ins>
    </w:p>
    <w:p w14:paraId="3338FBBB" w14:textId="21E0138C" w:rsidR="003B0350" w:rsidRPr="00EC39F4" w:rsidRDefault="00EC39F4" w:rsidP="003B0350">
      <w:pPr>
        <w:pStyle w:val="Heading4"/>
        <w:rPr>
          <w:ins w:id="109" w:author="Huawei" w:date="2019-09-30T19:53:00Z"/>
        </w:rPr>
      </w:pPr>
      <w:ins w:id="110" w:author="Huawei" w:date="2019-09-30T20:03:00Z">
        <w:r>
          <w:t>15</w:t>
        </w:r>
        <w:proofErr w:type="gramStart"/>
        <w:r>
          <w:t>.X.2.x3</w:t>
        </w:r>
      </w:ins>
      <w:proofErr w:type="gramEnd"/>
      <w:ins w:id="111" w:author="Huawei" w:date="2019-09-30T19:53:00Z">
        <w:r w:rsidR="003B0350" w:rsidRPr="00141A43">
          <w:t xml:space="preserve"> </w:t>
        </w:r>
        <w:r w:rsidR="003B0350">
          <w:t xml:space="preserve">   </w:t>
        </w:r>
        <w:r w:rsidR="003B0350" w:rsidRPr="00F51E69">
          <w:t>Successful HO Report</w:t>
        </w:r>
      </w:ins>
    </w:p>
    <w:p w14:paraId="2C1DF659" w14:textId="77777777" w:rsidR="003B0350" w:rsidRDefault="003B0350" w:rsidP="003B0350">
      <w:pPr>
        <w:rPr>
          <w:ins w:id="112" w:author="Huawei" w:date="2019-09-30T19:53:00Z"/>
          <w:rFonts w:eastAsia="MS Mincho"/>
          <w:lang w:val="en-US" w:eastAsia="zh-CN"/>
        </w:rPr>
      </w:pPr>
      <w:ins w:id="113" w:author="Huawei" w:date="2019-09-30T19:53:00Z">
        <w:r>
          <w:rPr>
            <w:rFonts w:eastAsia="MS Mincho"/>
            <w:lang w:val="en-US" w:eastAsia="zh-CN"/>
          </w:rPr>
          <w:t>Successful handover report include</w:t>
        </w:r>
        <w:r w:rsidRPr="00A175F7">
          <w:rPr>
            <w:rFonts w:eastAsia="MS Mincho"/>
            <w:lang w:val="en-US" w:eastAsia="zh-CN"/>
          </w:rPr>
          <w:t xml:space="preserve"> every successful handover between two cells of the following information for the handover</w:t>
        </w:r>
        <w:r>
          <w:rPr>
            <w:rFonts w:eastAsia="MS Mincho"/>
            <w:lang w:val="en-US" w:eastAsia="zh-CN"/>
          </w:rPr>
          <w:t xml:space="preserve"> parameter optimization</w:t>
        </w:r>
        <w:r w:rsidRPr="00A175F7">
          <w:rPr>
            <w:rFonts w:eastAsia="MS Mincho"/>
            <w:lang w:val="en-US" w:eastAsia="zh-CN"/>
          </w:rPr>
          <w:t>:</w:t>
        </w:r>
      </w:ins>
    </w:p>
    <w:p w14:paraId="14807DC4" w14:textId="77777777" w:rsidR="003B0350" w:rsidRDefault="003B0350" w:rsidP="003B0350">
      <w:pPr>
        <w:numPr>
          <w:ilvl w:val="0"/>
          <w:numId w:val="39"/>
        </w:numPr>
        <w:ind w:left="357" w:hanging="357"/>
        <w:rPr>
          <w:ins w:id="114" w:author="Huawei" w:date="2019-09-30T19:53:00Z"/>
          <w:rFonts w:eastAsia="MS Mincho"/>
          <w:lang w:val="en-US" w:eastAsia="zh-CN"/>
        </w:rPr>
      </w:pPr>
      <w:ins w:id="115" w:author="Huawei" w:date="2019-09-30T19:53:00Z">
        <w:r>
          <w:rPr>
            <w:rFonts w:eastAsia="MS Mincho"/>
            <w:lang w:val="en-US" w:eastAsia="zh-CN"/>
          </w:rPr>
          <w:t xml:space="preserve">The UE related measurements at the handover trigger </w:t>
        </w:r>
      </w:ins>
    </w:p>
    <w:p w14:paraId="20657BFB" w14:textId="77777777" w:rsidR="003B0350" w:rsidRDefault="003B0350" w:rsidP="003B0350">
      <w:pPr>
        <w:numPr>
          <w:ilvl w:val="0"/>
          <w:numId w:val="39"/>
        </w:numPr>
        <w:ind w:left="357" w:hanging="357"/>
        <w:rPr>
          <w:ins w:id="116" w:author="Huawei" w:date="2019-09-30T19:53:00Z"/>
          <w:rFonts w:eastAsia="MS Mincho"/>
          <w:lang w:val="en-US" w:eastAsia="zh-CN"/>
        </w:rPr>
      </w:pPr>
      <w:ins w:id="117" w:author="Huawei" w:date="2019-09-30T19:53:00Z">
        <w:r>
          <w:rPr>
            <w:rFonts w:eastAsia="MS Mincho"/>
            <w:lang w:val="en-US" w:eastAsia="zh-CN"/>
          </w:rPr>
          <w:t>The UE related measurements at the end of handover execution</w:t>
        </w:r>
      </w:ins>
    </w:p>
    <w:p w14:paraId="7052135D" w14:textId="77777777" w:rsidR="003B0350" w:rsidRDefault="003B0350" w:rsidP="003B0350">
      <w:pPr>
        <w:numPr>
          <w:ilvl w:val="0"/>
          <w:numId w:val="39"/>
        </w:numPr>
        <w:ind w:left="357" w:hanging="357"/>
        <w:rPr>
          <w:ins w:id="118" w:author="Huawei" w:date="2019-09-30T19:53:00Z"/>
          <w:rFonts w:eastAsia="MS Mincho"/>
          <w:lang w:val="en-US" w:eastAsia="zh-CN"/>
        </w:rPr>
      </w:pPr>
      <w:ins w:id="119" w:author="Huawei" w:date="2019-09-30T19:53:00Z">
        <w:r>
          <w:rPr>
            <w:rFonts w:eastAsia="MS Mincho"/>
            <w:lang w:val="en-US" w:eastAsia="zh-CN"/>
          </w:rPr>
          <w:t xml:space="preserve">The UE related measurements shortly after handover execution </w:t>
        </w:r>
        <w:r w:rsidRPr="00A175F7">
          <w:rPr>
            <w:rFonts w:eastAsia="MS Mincho"/>
            <w:lang w:val="en-US" w:eastAsia="zh-CN"/>
          </w:rPr>
          <w:t>(first few seconds)</w:t>
        </w:r>
      </w:ins>
    </w:p>
    <w:p w14:paraId="17BDC60E" w14:textId="77777777" w:rsidR="003B0350" w:rsidRPr="002720B6" w:rsidRDefault="003B0350" w:rsidP="003B0350">
      <w:pPr>
        <w:rPr>
          <w:ins w:id="120" w:author="Huawei" w:date="2019-09-30T19:53:00Z"/>
        </w:rPr>
      </w:pPr>
      <w:ins w:id="121" w:author="Huawei" w:date="2019-09-30T19:53:00Z">
        <w:r w:rsidRPr="00F51E69">
          <w:rPr>
            <w:color w:val="000000"/>
            <w:lang w:eastAsia="zh-CN"/>
          </w:rPr>
          <w:t xml:space="preserve">The target NG-RAN node </w:t>
        </w:r>
        <w:r>
          <w:rPr>
            <w:color w:val="000000"/>
            <w:lang w:eastAsia="zh-CN"/>
          </w:rPr>
          <w:t>should</w:t>
        </w:r>
        <w:r w:rsidRPr="00F51E69">
          <w:rPr>
            <w:color w:val="000000"/>
            <w:lang w:eastAsia="zh-CN"/>
          </w:rPr>
          <w:t xml:space="preserve"> forward the Successful Handover Report to the source NR-RAN node </w:t>
        </w:r>
        <w:r>
          <w:rPr>
            <w:color w:val="000000"/>
            <w:lang w:eastAsia="zh-CN"/>
          </w:rPr>
          <w:t>via UE CONTEXT RELEASE message a</w:t>
        </w:r>
        <w:r w:rsidRPr="000B54D2">
          <w:rPr>
            <w:color w:val="000000"/>
            <w:lang w:eastAsia="zh-CN"/>
          </w:rPr>
          <w:t>fter receiving the report from the UE</w:t>
        </w:r>
        <w:r>
          <w:rPr>
            <w:color w:val="000000"/>
            <w:lang w:eastAsia="zh-CN"/>
          </w:rPr>
          <w:t xml:space="preserve"> to</w:t>
        </w:r>
        <w:r w:rsidRPr="000B54D2">
          <w:rPr>
            <w:color w:val="000000"/>
            <w:lang w:eastAsia="zh-CN"/>
          </w:rPr>
          <w:t xml:space="preserve"> </w:t>
        </w:r>
        <w:r w:rsidRPr="00F51E69">
          <w:rPr>
            <w:color w:val="000000"/>
            <w:lang w:eastAsia="zh-CN"/>
          </w:rPr>
          <w:t>indicate failures experienced</w:t>
        </w:r>
        <w:r>
          <w:rPr>
            <w:color w:val="000000"/>
            <w:lang w:eastAsia="zh-CN"/>
          </w:rPr>
          <w:t xml:space="preserve"> so as </w:t>
        </w:r>
        <w:r w:rsidRPr="00F51E69">
          <w:rPr>
            <w:color w:val="000000"/>
            <w:lang w:eastAsia="zh-CN"/>
          </w:rPr>
          <w:t xml:space="preserve">to </w:t>
        </w:r>
        <w:r>
          <w:rPr>
            <w:color w:val="000000"/>
            <w:lang w:eastAsia="zh-CN"/>
          </w:rPr>
          <w:t>optimize the mobility parameters</w:t>
        </w:r>
        <w:r w:rsidRPr="00F51E69">
          <w:rPr>
            <w:color w:val="000000"/>
            <w:lang w:eastAsia="zh-CN"/>
          </w:rPr>
          <w:t xml:space="preserve"> during a successful handover event</w:t>
        </w:r>
        <w:r>
          <w:rPr>
            <w:color w:val="000000"/>
            <w:lang w:eastAsia="zh-CN"/>
          </w:rPr>
          <w:t xml:space="preserve">. </w:t>
        </w:r>
        <w:r>
          <w:t xml:space="preserve">   </w:t>
        </w:r>
      </w:ins>
    </w:p>
    <w:p w14:paraId="6663D6E2" w14:textId="77777777" w:rsidR="003B0350" w:rsidRDefault="003B0350" w:rsidP="003B0350">
      <w:pPr>
        <w:rPr>
          <w:ins w:id="122" w:author="Huawei" w:date="2019-09-30T19:53:00Z"/>
          <w:noProof/>
        </w:rPr>
      </w:pPr>
    </w:p>
    <w:p w14:paraId="3A58AD8C" w14:textId="77777777" w:rsidR="005456E5" w:rsidRPr="003B0350" w:rsidRDefault="005456E5" w:rsidP="001551A2">
      <w:pPr>
        <w:rPr>
          <w:lang w:eastAsia="zh-CN"/>
        </w:rPr>
      </w:pPr>
    </w:p>
    <w:sectPr w:rsidR="005456E5" w:rsidRPr="003B035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A6D21" w14:textId="77777777" w:rsidR="00B02DEC" w:rsidRDefault="00B02DEC">
      <w:r>
        <w:separator/>
      </w:r>
    </w:p>
  </w:endnote>
  <w:endnote w:type="continuationSeparator" w:id="0">
    <w:p w14:paraId="484D535A" w14:textId="77777777" w:rsidR="00B02DEC" w:rsidRDefault="00B0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2658F" w14:textId="77777777" w:rsidR="00B074CB" w:rsidRDefault="00B074C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264C3" w14:textId="77777777" w:rsidR="00B02DEC" w:rsidRDefault="00B02DEC">
      <w:r>
        <w:separator/>
      </w:r>
    </w:p>
  </w:footnote>
  <w:footnote w:type="continuationSeparator" w:id="0">
    <w:p w14:paraId="52A58B5D" w14:textId="77777777" w:rsidR="00B02DEC" w:rsidRDefault="00B02D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CA803864"/>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F737EB"/>
    <w:multiLevelType w:val="hybridMultilevel"/>
    <w:tmpl w:val="9A869314"/>
    <w:lvl w:ilvl="0" w:tplc="7DA22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64AF3"/>
    <w:multiLevelType w:val="hybridMultilevel"/>
    <w:tmpl w:val="6E727C28"/>
    <w:lvl w:ilvl="0" w:tplc="4522BE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6E40EEA8">
      <w:start w:val="1"/>
      <w:numFmt w:val="bullet"/>
      <w:lvlText w:val=""/>
      <w:lvlJc w:val="left"/>
      <w:pPr>
        <w:tabs>
          <w:tab w:val="num" w:pos="420"/>
        </w:tabs>
        <w:ind w:left="420" w:hanging="420"/>
      </w:pPr>
      <w:rPr>
        <w:rFonts w:ascii="Wingdings" w:hAnsi="Wingdings" w:hint="default"/>
        <w:color w:val="auto"/>
      </w:rPr>
    </w:lvl>
    <w:lvl w:ilvl="1" w:tplc="272ADF66">
      <w:numFmt w:val="bullet"/>
      <w:lvlText w:val=""/>
      <w:lvlJc w:val="left"/>
      <w:pPr>
        <w:tabs>
          <w:tab w:val="num" w:pos="840"/>
        </w:tabs>
        <w:ind w:left="840" w:hanging="420"/>
      </w:pPr>
      <w:rPr>
        <w:rFonts w:ascii="Symbol" w:eastAsia="SimSun" w:hAnsi="Symbol" w:hint="default"/>
        <w:color w:val="auto"/>
      </w:rPr>
    </w:lvl>
    <w:lvl w:ilvl="2" w:tplc="10005266">
      <w:start w:val="1"/>
      <w:numFmt w:val="bullet"/>
      <w:lvlText w:val=""/>
      <w:lvlJc w:val="left"/>
      <w:pPr>
        <w:tabs>
          <w:tab w:val="num" w:pos="1260"/>
        </w:tabs>
        <w:ind w:left="1260" w:hanging="420"/>
      </w:pPr>
      <w:rPr>
        <w:rFonts w:ascii="Wingdings" w:hAnsi="Wingdings" w:hint="default"/>
        <w:color w:val="auto"/>
      </w:rPr>
    </w:lvl>
    <w:lvl w:ilvl="3" w:tplc="8A72BFE4" w:tentative="1">
      <w:start w:val="1"/>
      <w:numFmt w:val="bullet"/>
      <w:lvlText w:val=""/>
      <w:lvlJc w:val="left"/>
      <w:pPr>
        <w:tabs>
          <w:tab w:val="num" w:pos="1680"/>
        </w:tabs>
        <w:ind w:left="1680" w:hanging="420"/>
      </w:pPr>
      <w:rPr>
        <w:rFonts w:ascii="Wingdings" w:hAnsi="Wingdings" w:hint="default"/>
      </w:rPr>
    </w:lvl>
    <w:lvl w:ilvl="4" w:tplc="2334D0EC" w:tentative="1">
      <w:start w:val="1"/>
      <w:numFmt w:val="bullet"/>
      <w:lvlText w:val=""/>
      <w:lvlJc w:val="left"/>
      <w:pPr>
        <w:tabs>
          <w:tab w:val="num" w:pos="2100"/>
        </w:tabs>
        <w:ind w:left="2100" w:hanging="420"/>
      </w:pPr>
      <w:rPr>
        <w:rFonts w:ascii="Wingdings" w:hAnsi="Wingdings" w:hint="default"/>
      </w:rPr>
    </w:lvl>
    <w:lvl w:ilvl="5" w:tplc="69F67C4E" w:tentative="1">
      <w:start w:val="1"/>
      <w:numFmt w:val="bullet"/>
      <w:lvlText w:val=""/>
      <w:lvlJc w:val="left"/>
      <w:pPr>
        <w:tabs>
          <w:tab w:val="num" w:pos="2520"/>
        </w:tabs>
        <w:ind w:left="2520" w:hanging="420"/>
      </w:pPr>
      <w:rPr>
        <w:rFonts w:ascii="Wingdings" w:hAnsi="Wingdings" w:hint="default"/>
      </w:rPr>
    </w:lvl>
    <w:lvl w:ilvl="6" w:tplc="26700FF8" w:tentative="1">
      <w:start w:val="1"/>
      <w:numFmt w:val="bullet"/>
      <w:lvlText w:val=""/>
      <w:lvlJc w:val="left"/>
      <w:pPr>
        <w:tabs>
          <w:tab w:val="num" w:pos="2940"/>
        </w:tabs>
        <w:ind w:left="2940" w:hanging="420"/>
      </w:pPr>
      <w:rPr>
        <w:rFonts w:ascii="Wingdings" w:hAnsi="Wingdings" w:hint="default"/>
      </w:rPr>
    </w:lvl>
    <w:lvl w:ilvl="7" w:tplc="0CDEFBB4" w:tentative="1">
      <w:start w:val="1"/>
      <w:numFmt w:val="bullet"/>
      <w:lvlText w:val=""/>
      <w:lvlJc w:val="left"/>
      <w:pPr>
        <w:tabs>
          <w:tab w:val="num" w:pos="3360"/>
        </w:tabs>
        <w:ind w:left="3360" w:hanging="420"/>
      </w:pPr>
      <w:rPr>
        <w:rFonts w:ascii="Wingdings" w:hAnsi="Wingdings" w:hint="default"/>
      </w:rPr>
    </w:lvl>
    <w:lvl w:ilvl="8" w:tplc="B392908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5"/>
  </w:num>
  <w:num w:numId="5">
    <w:abstractNumId w:val="19"/>
  </w:num>
  <w:num w:numId="6">
    <w:abstractNumId w:val="1"/>
  </w:num>
  <w:num w:numId="7">
    <w:abstractNumId w:val="6"/>
  </w:num>
  <w:num w:numId="8">
    <w:abstractNumId w:val="14"/>
  </w:num>
  <w:num w:numId="9">
    <w:abstractNumId w:val="16"/>
  </w:num>
  <w:num w:numId="10">
    <w:abstractNumId w:val="15"/>
  </w:num>
  <w:num w:numId="11">
    <w:abstractNumId w:val="11"/>
  </w:num>
  <w:num w:numId="12">
    <w:abstractNumId w:val="21"/>
  </w:num>
  <w:num w:numId="13">
    <w:abstractNumId w:val="7"/>
  </w:num>
  <w:num w:numId="14">
    <w:abstractNumId w:val="18"/>
  </w:num>
  <w:num w:numId="15">
    <w:abstractNumId w:val="20"/>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24"/>
  </w:num>
  <w:num w:numId="37">
    <w:abstractNumId w:val="17"/>
  </w:num>
  <w:num w:numId="38">
    <w:abstractNumId w:val="0"/>
  </w:num>
  <w:num w:numId="39">
    <w:abstractNumId w:val="22"/>
  </w:num>
  <w:num w:numId="40">
    <w:abstractNumId w:val="13"/>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num>
  <w:num w:numId="45">
    <w:abstractNumId w:val="10"/>
    <w:lvlOverride w:ilvl="0">
      <w:startOverride w:val="1"/>
    </w:lvlOverride>
  </w:num>
  <w:num w:numId="46">
    <w:abstractNumId w:val="10"/>
    <w:lvlOverride w:ilvl="0">
      <w:startOverride w:val="1"/>
    </w:lvlOverride>
  </w:num>
  <w:num w:numId="47">
    <w:abstractNumId w:val="10"/>
    <w:lvlOverride w:ilvl="0">
      <w:startOverride w:val="1"/>
    </w:lvlOverride>
  </w:num>
  <w:num w:numId="48">
    <w:abstractNumId w:val="10"/>
    <w:lvlOverride w:ilvl="0">
      <w:startOverride w:val="1"/>
    </w:lvlOverride>
  </w:num>
  <w:num w:numId="49">
    <w:abstractNumId w:val="10"/>
  </w:num>
  <w:num w:numId="50">
    <w:abstractNumId w:val="10"/>
    <w:lvlOverride w:ilvl="0">
      <w:startOverride w:val="1"/>
    </w:lvlOverride>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0"/>
    <w:lvlOverride w:ilvl="0">
      <w:startOverride w:val="1"/>
    </w:lvlOverride>
  </w:num>
  <w:num w:numId="55">
    <w:abstractNumId w:val="10"/>
    <w:lvlOverride w:ilvl="0">
      <w:startOverride w:val="1"/>
    </w:lvlOverride>
  </w:num>
  <w:num w:numId="56">
    <w:abstractNumId w:val="10"/>
    <w:lvlOverride w:ilvl="0">
      <w:startOverride w:val="1"/>
    </w:lvlOverride>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08E"/>
    <w:rsid w:val="0004127F"/>
    <w:rsid w:val="000421C4"/>
    <w:rsid w:val="00043BC5"/>
    <w:rsid w:val="000442D9"/>
    <w:rsid w:val="00044562"/>
    <w:rsid w:val="000460B7"/>
    <w:rsid w:val="000468A5"/>
    <w:rsid w:val="00047A86"/>
    <w:rsid w:val="00047D2B"/>
    <w:rsid w:val="000502EF"/>
    <w:rsid w:val="0005055D"/>
    <w:rsid w:val="00051D80"/>
    <w:rsid w:val="00052018"/>
    <w:rsid w:val="000520DD"/>
    <w:rsid w:val="0005476A"/>
    <w:rsid w:val="00054CEB"/>
    <w:rsid w:val="00057F83"/>
    <w:rsid w:val="00061B84"/>
    <w:rsid w:val="000622D3"/>
    <w:rsid w:val="00062A3B"/>
    <w:rsid w:val="00064173"/>
    <w:rsid w:val="000655EF"/>
    <w:rsid w:val="00065F78"/>
    <w:rsid w:val="00070CDD"/>
    <w:rsid w:val="00071C29"/>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563C"/>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27060"/>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0EF"/>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370"/>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82A"/>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57C8B"/>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8F6"/>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29F"/>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0350"/>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13B4"/>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4E6"/>
    <w:rsid w:val="003F5304"/>
    <w:rsid w:val="003F5516"/>
    <w:rsid w:val="003F6A59"/>
    <w:rsid w:val="0040734E"/>
    <w:rsid w:val="00407AFD"/>
    <w:rsid w:val="00407F9F"/>
    <w:rsid w:val="0041118B"/>
    <w:rsid w:val="004122AC"/>
    <w:rsid w:val="004131D9"/>
    <w:rsid w:val="0041390E"/>
    <w:rsid w:val="00414BB3"/>
    <w:rsid w:val="00415963"/>
    <w:rsid w:val="0041669D"/>
    <w:rsid w:val="00416961"/>
    <w:rsid w:val="00416AC5"/>
    <w:rsid w:val="004201F7"/>
    <w:rsid w:val="00421EAB"/>
    <w:rsid w:val="00425269"/>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92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DA9"/>
    <w:rsid w:val="00502CE9"/>
    <w:rsid w:val="00503992"/>
    <w:rsid w:val="00504ABB"/>
    <w:rsid w:val="00504E75"/>
    <w:rsid w:val="005058E9"/>
    <w:rsid w:val="00506CEC"/>
    <w:rsid w:val="00510B7E"/>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0B94"/>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8BF"/>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CE"/>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435"/>
    <w:rsid w:val="00700BE2"/>
    <w:rsid w:val="007019C7"/>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2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E54"/>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9E3"/>
    <w:rsid w:val="007922F8"/>
    <w:rsid w:val="00792CD6"/>
    <w:rsid w:val="007931BA"/>
    <w:rsid w:val="0079442D"/>
    <w:rsid w:val="00794441"/>
    <w:rsid w:val="00795E88"/>
    <w:rsid w:val="00796155"/>
    <w:rsid w:val="00796522"/>
    <w:rsid w:val="00796B2F"/>
    <w:rsid w:val="007977CA"/>
    <w:rsid w:val="00797D98"/>
    <w:rsid w:val="007A3841"/>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8E5"/>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0F2"/>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53B"/>
    <w:rsid w:val="008B6BBE"/>
    <w:rsid w:val="008B751B"/>
    <w:rsid w:val="008C0CFF"/>
    <w:rsid w:val="008C195A"/>
    <w:rsid w:val="008C1E98"/>
    <w:rsid w:val="008C2871"/>
    <w:rsid w:val="008C320D"/>
    <w:rsid w:val="008C418C"/>
    <w:rsid w:val="008C53F3"/>
    <w:rsid w:val="008C7645"/>
    <w:rsid w:val="008C7D0D"/>
    <w:rsid w:val="008D0901"/>
    <w:rsid w:val="008D1335"/>
    <w:rsid w:val="008D1CC6"/>
    <w:rsid w:val="008D2C81"/>
    <w:rsid w:val="008D348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72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0B3D"/>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C59"/>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8E8"/>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47EF2"/>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0D"/>
    <w:rsid w:val="00AE6F49"/>
    <w:rsid w:val="00AE7EA7"/>
    <w:rsid w:val="00AF0536"/>
    <w:rsid w:val="00AF1890"/>
    <w:rsid w:val="00AF3473"/>
    <w:rsid w:val="00AF45CD"/>
    <w:rsid w:val="00AF4A07"/>
    <w:rsid w:val="00AF4E18"/>
    <w:rsid w:val="00AF7515"/>
    <w:rsid w:val="00B00341"/>
    <w:rsid w:val="00B010E3"/>
    <w:rsid w:val="00B02DEC"/>
    <w:rsid w:val="00B039EC"/>
    <w:rsid w:val="00B042B0"/>
    <w:rsid w:val="00B05534"/>
    <w:rsid w:val="00B074CB"/>
    <w:rsid w:val="00B075E1"/>
    <w:rsid w:val="00B07ABB"/>
    <w:rsid w:val="00B07FFB"/>
    <w:rsid w:val="00B12191"/>
    <w:rsid w:val="00B12ABF"/>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7BD"/>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B65"/>
    <w:rsid w:val="00BA4FB5"/>
    <w:rsid w:val="00BA6D64"/>
    <w:rsid w:val="00BB399B"/>
    <w:rsid w:val="00BB4CBA"/>
    <w:rsid w:val="00BB5613"/>
    <w:rsid w:val="00BB6430"/>
    <w:rsid w:val="00BB6A53"/>
    <w:rsid w:val="00BB6B31"/>
    <w:rsid w:val="00BC15A4"/>
    <w:rsid w:val="00BC35B5"/>
    <w:rsid w:val="00BC39FF"/>
    <w:rsid w:val="00BC41E1"/>
    <w:rsid w:val="00BC4269"/>
    <w:rsid w:val="00BC5AC5"/>
    <w:rsid w:val="00BC6C4E"/>
    <w:rsid w:val="00BC7455"/>
    <w:rsid w:val="00BD0E0B"/>
    <w:rsid w:val="00BD279D"/>
    <w:rsid w:val="00BD36FB"/>
    <w:rsid w:val="00BD5AE8"/>
    <w:rsid w:val="00BD5E3C"/>
    <w:rsid w:val="00BD64F8"/>
    <w:rsid w:val="00BE0FD3"/>
    <w:rsid w:val="00BE1993"/>
    <w:rsid w:val="00BE26E9"/>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84"/>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5C2A"/>
    <w:rsid w:val="00C774D3"/>
    <w:rsid w:val="00C8027C"/>
    <w:rsid w:val="00C806E9"/>
    <w:rsid w:val="00C809B9"/>
    <w:rsid w:val="00C81A4F"/>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722"/>
    <w:rsid w:val="00D66BC4"/>
    <w:rsid w:val="00D66DB4"/>
    <w:rsid w:val="00D67393"/>
    <w:rsid w:val="00D67E08"/>
    <w:rsid w:val="00D7032C"/>
    <w:rsid w:val="00D7067B"/>
    <w:rsid w:val="00D711E8"/>
    <w:rsid w:val="00D712EC"/>
    <w:rsid w:val="00D7175C"/>
    <w:rsid w:val="00D72B2E"/>
    <w:rsid w:val="00D74B6B"/>
    <w:rsid w:val="00D760A8"/>
    <w:rsid w:val="00D76CB8"/>
    <w:rsid w:val="00D77A26"/>
    <w:rsid w:val="00D80C65"/>
    <w:rsid w:val="00D80C79"/>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75B7"/>
    <w:rsid w:val="00DE00C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413"/>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4DBD"/>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09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1BA"/>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24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39F4"/>
    <w:rsid w:val="00EC586C"/>
    <w:rsid w:val="00EC7C1B"/>
    <w:rsid w:val="00ED00C2"/>
    <w:rsid w:val="00ED17A9"/>
    <w:rsid w:val="00ED38CD"/>
    <w:rsid w:val="00ED58D4"/>
    <w:rsid w:val="00ED5D30"/>
    <w:rsid w:val="00ED5DF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847"/>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7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D85"/>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5F2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3AEEC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72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4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A6243"/>
    <w:pPr>
      <w:ind w:left="720"/>
      <w:contextualSpacing/>
    </w:pPr>
  </w:style>
  <w:style w:type="character" w:customStyle="1" w:styleId="CommentTextChar">
    <w:name w:val="Comment Text Char"/>
    <w:basedOn w:val="DefaultParagraphFont"/>
    <w:link w:val="CommentText"/>
    <w:rsid w:val="00BE26E9"/>
    <w:rPr>
      <w:rFonts w:eastAsia="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E26E9"/>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E26E9"/>
    <w:rPr>
      <w:szCs w:val="24"/>
      <w:lang w:val="x-none"/>
    </w:rPr>
  </w:style>
  <w:style w:type="paragraph" w:styleId="Revision">
    <w:name w:val="Revision"/>
    <w:hidden/>
    <w:uiPriority w:val="99"/>
    <w:semiHidden/>
    <w:rsid w:val="0032629F"/>
    <w:rPr>
      <w:rFonts w:eastAsia="Times New Roman"/>
      <w:lang w:val="en-GB"/>
    </w:rPr>
  </w:style>
  <w:style w:type="character" w:customStyle="1" w:styleId="B1Zchn">
    <w:name w:val="B1 Zchn"/>
    <w:rsid w:val="00FE0D8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9</Pages>
  <Words>4807</Words>
  <Characters>22920</Characters>
  <Application>Microsoft Office Word</Application>
  <DocSecurity>0</DocSecurity>
  <Lines>191</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29</cp:revision>
  <cp:lastPrinted>2009-04-22T07:01:00Z</cp:lastPrinted>
  <dcterms:created xsi:type="dcterms:W3CDTF">2019-09-03T13:03:00Z</dcterms:created>
  <dcterms:modified xsi:type="dcterms:W3CDTF">2019-10-04T13:11:00Z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(3)pzW1YLboFb+0T6F2M5H/nO4pAmUbJ3MvT1S8kvqsMIhZELpzA19WC52gYZpycbqIquQEpTzE
VC2EILbVIjlJEaGaPsOIKgXX94zOZyzKjF5nJek5QAOxddYwMbKWrRB7bsdTSqZC9WGQ8QRd
SKIn+rTfTdBzpvZv5x2pUL3lmqkjB7Z422Mkel8/vrIVxfXJd7YlAXEt/FIkop3UXNiBGIeh
wOtPJUu6QAd91JRlvt</vt:lpwstr>
  </property>
  <property fmtid="{D5CDD505-2E9C-101B-9397-08002B2CF9AE}" pid="17" name="_2015_ms_pID_7253431">
    <vt:lpwstr>hUqb0vlreuK0SxaMstFZEBNYLObbq0oAAz/+zRFGl9zF7JEzlVNMd+
65T6Ftv0kmzIpzyzb1Af3hNSxJ+3dqz556omZchsHUULw6RM7158Zg3fd9dNS3d7ghxINCI9
6Tn3xJy42P4bWrFkvzspHZQ9676C7J6hN4uucHYcJ0jWtfmKOh8NH3hltjom+Avhq9dmP1JC
ZXzZOzqAJVGrdUU2f9HBFutAZwTRwLf+Kr8o</vt:lpwstr>
  </property>
  <property fmtid="{D5CDD505-2E9C-101B-9397-08002B2CF9AE}" pid="18" name="_2015_ms_pID_7253432">
    <vt:lpwstr>PhUXG3Hwp/ciNsU7ZW4b3n4=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